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F383A" w14:textId="4DA4ACA7" w:rsidR="005D4E0C" w:rsidRDefault="005D4E0C">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t>
      </w:r>
      <w:r w:rsidR="00A956B7">
        <w:rPr>
          <w:rFonts w:ascii="Arial" w:eastAsia="Arial Unicode MS" w:hAnsi="Arial" w:cs="Arial"/>
          <w:b/>
          <w:bCs/>
          <w:sz w:val="24"/>
        </w:rPr>
        <w:t xml:space="preserve"> SA </w:t>
      </w:r>
      <w:r>
        <w:rPr>
          <w:rFonts w:ascii="Arial" w:eastAsia="Arial Unicode MS" w:hAnsi="Arial" w:cs="Arial"/>
          <w:b/>
          <w:bCs/>
          <w:sz w:val="24"/>
        </w:rPr>
        <w:t>WG2 Meeting #</w:t>
      </w:r>
      <w:r w:rsidR="00D64A4B">
        <w:rPr>
          <w:rFonts w:ascii="Arial" w:eastAsia="Arial Unicode MS" w:hAnsi="Arial" w:cs="Arial"/>
          <w:b/>
          <w:bCs/>
          <w:sz w:val="24"/>
        </w:rPr>
        <w:t>169</w:t>
      </w:r>
      <w:r>
        <w:rPr>
          <w:rFonts w:ascii="Arial" w:eastAsia="Arial Unicode MS" w:hAnsi="Arial" w:cs="Arial"/>
          <w:b/>
          <w:bCs/>
          <w:sz w:val="24"/>
        </w:rPr>
        <w:tab/>
      </w:r>
      <w:r w:rsidR="0082605C" w:rsidRPr="0082605C">
        <w:rPr>
          <w:rFonts w:ascii="Arial" w:eastAsia="Arial Unicode MS" w:hAnsi="Arial" w:cs="Arial"/>
          <w:b/>
          <w:i/>
          <w:sz w:val="28"/>
        </w:rPr>
        <w:t>S2-2505412</w:t>
      </w:r>
    </w:p>
    <w:p w14:paraId="4272A802" w14:textId="29D9DFC3" w:rsidR="00BC3C6F" w:rsidRPr="003244C5" w:rsidRDefault="00D64A4B"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Fukuoka</w:t>
      </w:r>
      <w:r w:rsidR="009B0A97" w:rsidRPr="009B0A97">
        <w:rPr>
          <w:rFonts w:ascii="Arial" w:eastAsia="Arial Unicode MS" w:hAnsi="Arial" w:cs="Arial"/>
          <w:b/>
          <w:bCs/>
          <w:sz w:val="24"/>
        </w:rPr>
        <w:t>,</w:t>
      </w:r>
      <w:r w:rsidR="009824F7">
        <w:rPr>
          <w:rFonts w:ascii="Arial" w:eastAsia="Arial Unicode MS" w:hAnsi="Arial" w:cs="Arial"/>
          <w:b/>
          <w:bCs/>
          <w:sz w:val="24"/>
        </w:rPr>
        <w:t xml:space="preserve"> </w:t>
      </w:r>
      <w:r>
        <w:rPr>
          <w:rFonts w:ascii="Arial" w:eastAsia="Arial Unicode MS" w:hAnsi="Arial" w:cs="Arial"/>
          <w:b/>
          <w:bCs/>
          <w:sz w:val="24"/>
        </w:rPr>
        <w:t>Japan</w:t>
      </w:r>
      <w:r w:rsidR="009824F7">
        <w:rPr>
          <w:rFonts w:ascii="Arial" w:eastAsia="Arial Unicode MS" w:hAnsi="Arial" w:cs="Arial"/>
          <w:b/>
          <w:bCs/>
          <w:sz w:val="24"/>
        </w:rPr>
        <w:t>,</w:t>
      </w:r>
      <w:r w:rsidR="009B0A97" w:rsidRPr="009B0A97">
        <w:rPr>
          <w:rFonts w:ascii="Arial" w:eastAsia="Arial Unicode MS" w:hAnsi="Arial" w:cs="Arial"/>
          <w:b/>
          <w:bCs/>
          <w:sz w:val="24"/>
        </w:rPr>
        <w:t xml:space="preserve"> </w:t>
      </w:r>
      <w:r>
        <w:rPr>
          <w:rFonts w:ascii="Arial" w:eastAsia="Arial Unicode MS" w:hAnsi="Arial" w:cs="Arial"/>
          <w:b/>
          <w:bCs/>
          <w:sz w:val="24"/>
        </w:rPr>
        <w:t>19-23 May</w:t>
      </w:r>
      <w:r w:rsidR="00353011">
        <w:rPr>
          <w:rFonts w:ascii="Arial" w:eastAsia="Arial Unicode MS" w:hAnsi="Arial" w:cs="Arial"/>
          <w:b/>
          <w:bCs/>
          <w:sz w:val="24"/>
        </w:rPr>
        <w:t>, 2025</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255F7ECB" w14:textId="77777777" w:rsidR="00A24F28" w:rsidRPr="00927C1B" w:rsidRDefault="00A24F28" w:rsidP="00A24F28">
      <w:pPr>
        <w:rPr>
          <w:rFonts w:ascii="Arial" w:hAnsi="Arial" w:cs="Arial"/>
        </w:rPr>
      </w:pPr>
    </w:p>
    <w:p w14:paraId="5B8FFE9F" w14:textId="0024544B"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9F435B">
        <w:rPr>
          <w:rFonts w:ascii="Arial" w:hAnsi="Arial" w:cs="Arial"/>
          <w:b/>
        </w:rPr>
        <w:t>Xiaomi</w:t>
      </w:r>
      <w:r w:rsidR="00EB4A6A">
        <w:rPr>
          <w:rFonts w:ascii="Arial" w:hAnsi="Arial" w:cs="Arial"/>
          <w:b/>
        </w:rPr>
        <w:t>,</w:t>
      </w:r>
    </w:p>
    <w:p w14:paraId="3E28018A" w14:textId="08DBF942"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B0C82">
        <w:rPr>
          <w:rFonts w:ascii="Arial" w:hAnsi="Arial" w:cs="Arial"/>
          <w:b/>
        </w:rPr>
        <w:t>Editorial</w:t>
      </w:r>
      <w:r w:rsidR="005A2BA4">
        <w:rPr>
          <w:rFonts w:ascii="Arial" w:hAnsi="Arial" w:cs="Arial"/>
          <w:b/>
        </w:rPr>
        <w:t xml:space="preserve"> corrections</w:t>
      </w:r>
      <w:r w:rsidR="006B0C82">
        <w:rPr>
          <w:rFonts w:ascii="Arial" w:hAnsi="Arial" w:cs="Arial"/>
          <w:b/>
        </w:rPr>
        <w:t xml:space="preserve"> for TR </w:t>
      </w:r>
      <w:r w:rsidR="00F84C1A">
        <w:rPr>
          <w:rFonts w:ascii="Arial" w:hAnsi="Arial" w:cs="Arial"/>
          <w:b/>
        </w:rPr>
        <w:t>23.700-14</w:t>
      </w:r>
      <w:r w:rsidR="005A2BA4">
        <w:rPr>
          <w:rFonts w:ascii="Arial" w:hAnsi="Arial" w:cs="Arial"/>
          <w:b/>
        </w:rPr>
        <w:t xml:space="preserve"> </w:t>
      </w:r>
      <w:r w:rsidR="00AC54DB">
        <w:rPr>
          <w:rFonts w:ascii="Arial" w:hAnsi="Arial" w:cs="Arial"/>
          <w:b/>
        </w:rPr>
        <w:t xml:space="preserve"> </w:t>
      </w:r>
    </w:p>
    <w:p w14:paraId="1FCFD491" w14:textId="44F7A5BB"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353011">
        <w:rPr>
          <w:rFonts w:ascii="Arial" w:hAnsi="Arial" w:cs="Arial"/>
          <w:b/>
        </w:rPr>
        <w:t>Approval</w:t>
      </w:r>
    </w:p>
    <w:p w14:paraId="031A7275" w14:textId="263FA188"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353011">
        <w:rPr>
          <w:rFonts w:ascii="Arial" w:hAnsi="Arial" w:cs="Arial"/>
          <w:b/>
        </w:rPr>
        <w:t>20</w:t>
      </w:r>
      <w:r w:rsidR="00606FF1">
        <w:rPr>
          <w:rFonts w:ascii="Arial" w:hAnsi="Arial" w:cs="Arial"/>
          <w:b/>
        </w:rPr>
        <w:t>.</w:t>
      </w:r>
      <w:r w:rsidR="009F435B">
        <w:rPr>
          <w:rFonts w:ascii="Arial" w:hAnsi="Arial" w:cs="Arial"/>
          <w:b/>
        </w:rPr>
        <w:t>2.</w:t>
      </w:r>
      <w:r w:rsidR="00353011">
        <w:rPr>
          <w:rFonts w:ascii="Arial" w:hAnsi="Arial" w:cs="Arial"/>
          <w:b/>
        </w:rPr>
        <w:t>1</w:t>
      </w:r>
    </w:p>
    <w:p w14:paraId="28A59353" w14:textId="029FD2C4" w:rsidR="00A24F28" w:rsidRPr="00927C1B" w:rsidRDefault="00A24F28" w:rsidP="00A24F28">
      <w:pPr>
        <w:ind w:left="2127" w:hanging="2127"/>
        <w:rPr>
          <w:rFonts w:ascii="Arial" w:hAnsi="Arial" w:cs="Arial"/>
          <w:b/>
        </w:rPr>
      </w:pPr>
      <w:r w:rsidRPr="00927C1B">
        <w:rPr>
          <w:rFonts w:ascii="Arial" w:hAnsi="Arial" w:cs="Arial"/>
          <w:b/>
        </w:rPr>
        <w:t>Work Item / Release:</w:t>
      </w:r>
      <w:r>
        <w:tab/>
      </w:r>
      <w:r w:rsidR="009F435B">
        <w:rPr>
          <w:rFonts w:ascii="Arial" w:hAnsi="Arial" w:cs="Arial"/>
          <w:b/>
        </w:rPr>
        <w:t>FS_Sensing</w:t>
      </w:r>
      <w:r w:rsidR="00B44541">
        <w:rPr>
          <w:rFonts w:ascii="Arial" w:hAnsi="Arial" w:cs="Arial"/>
          <w:b/>
        </w:rPr>
        <w:t>_</w:t>
      </w:r>
      <w:r w:rsidR="009F435B">
        <w:rPr>
          <w:rFonts w:ascii="Arial" w:hAnsi="Arial" w:cs="Arial"/>
          <w:b/>
        </w:rPr>
        <w:t>ARC</w:t>
      </w:r>
      <w:r w:rsidR="009F435B" w:rsidRPr="00CA76A1">
        <w:rPr>
          <w:rFonts w:ascii="Arial" w:hAnsi="Arial" w:cs="Arial"/>
          <w:b/>
        </w:rPr>
        <w:t xml:space="preserve"> </w:t>
      </w:r>
      <w:r w:rsidR="00462B3D" w:rsidRPr="00CA76A1">
        <w:rPr>
          <w:rFonts w:ascii="Arial" w:hAnsi="Arial" w:cs="Arial"/>
          <w:b/>
        </w:rPr>
        <w:t>/ Rel-</w:t>
      </w:r>
      <w:r w:rsidR="00353011">
        <w:rPr>
          <w:rFonts w:ascii="Arial" w:hAnsi="Arial" w:cs="Arial"/>
          <w:b/>
        </w:rPr>
        <w:t>20</w:t>
      </w:r>
    </w:p>
    <w:p w14:paraId="7311A00F" w14:textId="6E1056D6" w:rsidR="00EF48DB" w:rsidRPr="00927C1B" w:rsidRDefault="00A24F28" w:rsidP="00E81A24">
      <w:pPr>
        <w:tabs>
          <w:tab w:val="left" w:pos="3636"/>
        </w:tabs>
        <w:jc w:val="both"/>
        <w:rPr>
          <w:rFonts w:ascii="Arial" w:hAnsi="Arial" w:cs="Arial"/>
          <w:i/>
        </w:rPr>
      </w:pPr>
      <w:r w:rsidRPr="00B879C9">
        <w:rPr>
          <w:rFonts w:ascii="Arial" w:hAnsi="Arial" w:cs="Arial"/>
          <w:b/>
        </w:rPr>
        <w:t>Abstract:</w:t>
      </w:r>
      <w:r w:rsidR="00431B25">
        <w:rPr>
          <w:rFonts w:ascii="Arial" w:hAnsi="Arial" w:cs="Arial"/>
          <w:i/>
        </w:rPr>
        <w:t xml:space="preserve"> </w:t>
      </w:r>
      <w:r w:rsidR="00F628A2">
        <w:rPr>
          <w:rFonts w:ascii="Arial" w:hAnsi="Arial" w:cs="Arial"/>
          <w:i/>
        </w:rPr>
        <w:t xml:space="preserve">This </w:t>
      </w:r>
      <w:r w:rsidR="00431B25">
        <w:rPr>
          <w:rFonts w:ascii="Arial" w:hAnsi="Arial" w:cs="Arial"/>
          <w:i/>
        </w:rPr>
        <w:t>paper</w:t>
      </w:r>
      <w:r w:rsidR="00F628A2">
        <w:rPr>
          <w:rFonts w:ascii="Arial" w:hAnsi="Arial" w:cs="Arial"/>
          <w:i/>
        </w:rPr>
        <w:t xml:space="preserve"> </w:t>
      </w:r>
      <w:r w:rsidR="00353011">
        <w:rPr>
          <w:rFonts w:ascii="Arial" w:hAnsi="Arial" w:cs="Arial"/>
          <w:i/>
        </w:rPr>
        <w:t>proposes</w:t>
      </w:r>
      <w:r w:rsidR="001E6557">
        <w:rPr>
          <w:rFonts w:ascii="Arial" w:hAnsi="Arial" w:cs="Arial"/>
          <w:i/>
        </w:rPr>
        <w:t xml:space="preserve"> </w:t>
      </w:r>
      <w:r w:rsidR="00F84C1A">
        <w:rPr>
          <w:rFonts w:ascii="Arial" w:hAnsi="Arial" w:cs="Arial"/>
          <w:i/>
        </w:rPr>
        <w:t xml:space="preserve">the editorial corrections for TR 23.700-14, including terms alignment with definitions clause, </w:t>
      </w:r>
      <w:r w:rsidR="00DA44AE">
        <w:rPr>
          <w:rFonts w:ascii="Arial" w:hAnsi="Arial" w:cs="Arial"/>
          <w:i/>
        </w:rPr>
        <w:t>or</w:t>
      </w:r>
      <w:r w:rsidR="00F84C1A">
        <w:rPr>
          <w:rFonts w:ascii="Arial" w:hAnsi="Arial" w:cs="Arial"/>
          <w:i/>
        </w:rPr>
        <w:t xml:space="preserve"> terms in SA1 TS 22.137</w:t>
      </w:r>
    </w:p>
    <w:p w14:paraId="0636462E" w14:textId="628588D3" w:rsidR="00A93620" w:rsidRDefault="00B3593E" w:rsidP="00B3593E">
      <w:pPr>
        <w:pStyle w:val="1"/>
      </w:pPr>
      <w:r w:rsidRPr="00606FF1">
        <w:t xml:space="preserve">1. </w:t>
      </w:r>
      <w:r w:rsidR="004F2A90">
        <w:t>Discussion</w:t>
      </w:r>
    </w:p>
    <w:p w14:paraId="1D1876F5" w14:textId="061959EC" w:rsidR="00EB4A6A" w:rsidRDefault="00EB4A6A" w:rsidP="00CE432D">
      <w:pPr>
        <w:rPr>
          <w:rFonts w:eastAsiaTheme="minorEastAsia"/>
          <w:bCs/>
          <w:iCs/>
          <w:lang w:eastAsia="zh-CN"/>
        </w:rPr>
      </w:pPr>
      <w:r>
        <w:rPr>
          <w:rFonts w:eastAsiaTheme="minorEastAsia"/>
          <w:bCs/>
          <w:iCs/>
          <w:lang w:eastAsia="zh-CN"/>
        </w:rPr>
        <w:t xml:space="preserve">In this paper there are two main proposals: </w:t>
      </w:r>
    </w:p>
    <w:p w14:paraId="159B54C1" w14:textId="009393D5" w:rsidR="00EB4A6A" w:rsidRPr="00EB4A6A" w:rsidRDefault="00EB4A6A" w:rsidP="00EB4A6A">
      <w:pPr>
        <w:pStyle w:val="af0"/>
        <w:numPr>
          <w:ilvl w:val="0"/>
          <w:numId w:val="46"/>
        </w:numPr>
        <w:rPr>
          <w:rFonts w:eastAsiaTheme="minorEastAsia"/>
          <w:bCs/>
          <w:iCs/>
          <w:lang w:eastAsia="zh-CN"/>
        </w:rPr>
      </w:pPr>
      <w:r>
        <w:rPr>
          <w:rFonts w:eastAsiaTheme="minorEastAsia"/>
          <w:bCs/>
          <w:iCs/>
          <w:lang w:eastAsia="zh-CN"/>
        </w:rPr>
        <w:t xml:space="preserve">Term correction and alignment with official definitions. </w:t>
      </w:r>
    </w:p>
    <w:p w14:paraId="6D5F526D" w14:textId="0CC28296" w:rsidR="006B0C82" w:rsidRDefault="006C0B52" w:rsidP="00CE432D">
      <w:pPr>
        <w:rPr>
          <w:bCs/>
          <w:iCs/>
        </w:rPr>
      </w:pPr>
      <w:r>
        <w:rPr>
          <w:bCs/>
          <w:iCs/>
        </w:rPr>
        <w:t>As several terms are officially defined in TR 23.700-14, however different formats of the terms are used in key issues descriptions, and architectural assumption and requirements. For example, “Sensing Service”, “sensing service”, “Sensing Entity”, “sensing entity”, etc. and also make alignment with the terms defined in TS 22.137, e.g., “Sensing result”</w:t>
      </w:r>
      <w:r w:rsidR="001C24C9">
        <w:rPr>
          <w:bCs/>
          <w:iCs/>
        </w:rPr>
        <w:t>, “Sensing contextual information”</w:t>
      </w:r>
      <w:r>
        <w:rPr>
          <w:bCs/>
          <w:iCs/>
        </w:rPr>
        <w:t xml:space="preserve">, etc.  </w:t>
      </w:r>
    </w:p>
    <w:p w14:paraId="0C9F1D4C" w14:textId="77777777" w:rsidR="006B0C82" w:rsidRDefault="006B0C82" w:rsidP="006B0C82">
      <w:pPr>
        <w:rPr>
          <w:bCs/>
          <w:lang w:val="en-US" w:eastAsia="zh-CN"/>
        </w:rPr>
      </w:pPr>
      <w:r>
        <w:rPr>
          <w:b/>
          <w:bCs/>
          <w:lang w:eastAsia="zh-CN"/>
        </w:rPr>
        <w:t>Sensing c</w:t>
      </w:r>
      <w:r>
        <w:rPr>
          <w:b/>
          <w:bCs/>
        </w:rPr>
        <w:t>ontextual information</w:t>
      </w:r>
      <w:r>
        <w:t xml:space="preserve">: information </w:t>
      </w:r>
      <w:r>
        <w:rPr>
          <w:bCs/>
          <w:lang w:val="en-US" w:eastAsia="zh-CN"/>
        </w:rPr>
        <w:t xml:space="preserve">that is exposed </w:t>
      </w:r>
      <w:r>
        <w:t xml:space="preserve">with the sensing results </w:t>
      </w:r>
      <w:r>
        <w:rPr>
          <w:bCs/>
          <w:lang w:val="en-US" w:eastAsia="zh-CN"/>
        </w:rPr>
        <w:t xml:space="preserve">by 5G system to a trusted third-party </w:t>
      </w:r>
      <w:r>
        <w:t xml:space="preserve">which provides context to the conditions under which the sensing results were derived. </w:t>
      </w:r>
      <w:r>
        <w:rPr>
          <w:bCs/>
          <w:lang w:val="en-US" w:eastAsia="zh-CN"/>
        </w:rPr>
        <w:t>This</w:t>
      </w:r>
      <w:r w:rsidRPr="00864190">
        <w:rPr>
          <w:bCs/>
          <w:lang w:val="en-US" w:eastAsia="zh-CN"/>
        </w:rPr>
        <w:t xml:space="preserve"> information does not </w:t>
      </w:r>
      <w:r>
        <w:rPr>
          <w:bCs/>
          <w:lang w:val="en-US" w:eastAsia="zh-CN"/>
        </w:rPr>
        <w:t>contain 3GPP</w:t>
      </w:r>
      <w:r w:rsidRPr="00864190">
        <w:rPr>
          <w:bCs/>
          <w:lang w:val="en-US" w:eastAsia="zh-CN"/>
        </w:rPr>
        <w:t xml:space="preserve"> sensing data.</w:t>
      </w:r>
    </w:p>
    <w:p w14:paraId="4F339BAA" w14:textId="77777777" w:rsidR="006B0C82" w:rsidRDefault="006B0C82" w:rsidP="006B0C82">
      <w:pPr>
        <w:pStyle w:val="NO"/>
        <w:rPr>
          <w:bCs/>
          <w:lang w:eastAsia="en-GB"/>
        </w:rPr>
      </w:pPr>
      <w:r>
        <w:t>NOTE</w:t>
      </w:r>
      <w:r>
        <w:rPr>
          <w:lang w:eastAsia="ko-KR"/>
        </w:rPr>
        <w:t> </w:t>
      </w:r>
      <w:r>
        <w:t>2:</w:t>
      </w:r>
      <w:r>
        <w:tab/>
        <w:t xml:space="preserve">Examples includes </w:t>
      </w:r>
      <w:r>
        <w:rPr>
          <w:lang w:val="en-US" w:eastAsia="zh-CN"/>
        </w:rPr>
        <w:t xml:space="preserve">map information, area information, time of capture, UE location and ID. </w:t>
      </w:r>
      <w:r>
        <w:t>This contextual information can be required in scenarios where the sensing result is to be combined with data from other sources outside the 5GS.</w:t>
      </w:r>
    </w:p>
    <w:p w14:paraId="4F8371BB" w14:textId="77777777" w:rsidR="006B0C82" w:rsidRDefault="006B0C82" w:rsidP="006B0C82">
      <w:r>
        <w:rPr>
          <w:b/>
        </w:rPr>
        <w:t>Sensing result</w:t>
      </w:r>
      <w:r>
        <w:t xml:space="preserve">: </w:t>
      </w:r>
      <w:r>
        <w:rPr>
          <w:lang w:val="en-US"/>
        </w:rPr>
        <w:t>processed 3GPP sensing data requested by a service consumer</w:t>
      </w:r>
      <w:r>
        <w:t>.</w:t>
      </w:r>
    </w:p>
    <w:p w14:paraId="385AC0B1" w14:textId="70F0E4F9" w:rsidR="006B0C82" w:rsidRPr="00EB4A6A" w:rsidRDefault="00EB4A6A" w:rsidP="00EB4A6A">
      <w:pPr>
        <w:pStyle w:val="af0"/>
        <w:numPr>
          <w:ilvl w:val="0"/>
          <w:numId w:val="46"/>
        </w:numPr>
        <w:rPr>
          <w:rFonts w:eastAsiaTheme="minorEastAsia"/>
          <w:lang w:eastAsia="zh-CN"/>
        </w:rPr>
      </w:pPr>
      <w:r>
        <w:rPr>
          <w:rFonts w:eastAsiaTheme="minorEastAsia"/>
          <w:lang w:eastAsia="zh-CN"/>
        </w:rPr>
        <w:t>To remove the EN</w:t>
      </w:r>
    </w:p>
    <w:p w14:paraId="2B8368E0" w14:textId="0C87447D" w:rsidR="006C0B52" w:rsidRDefault="006C0B52" w:rsidP="006C0B52">
      <w:pPr>
        <w:rPr>
          <w:rFonts w:eastAsiaTheme="minorEastAsia"/>
          <w:bCs/>
          <w:iCs/>
          <w:lang w:eastAsia="zh-CN"/>
        </w:rPr>
      </w:pPr>
      <w:r>
        <w:rPr>
          <w:rFonts w:eastAsiaTheme="minorEastAsia"/>
          <w:bCs/>
          <w:iCs/>
          <w:lang w:eastAsia="zh-CN"/>
        </w:rPr>
        <w:t>Another part is to remove the EN</w:t>
      </w:r>
      <w:r w:rsidR="001C24C9">
        <w:rPr>
          <w:rFonts w:eastAsiaTheme="minorEastAsia"/>
          <w:bCs/>
          <w:iCs/>
          <w:lang w:eastAsia="zh-CN"/>
        </w:rPr>
        <w:t xml:space="preserve"> below</w:t>
      </w:r>
      <w:r>
        <w:rPr>
          <w:rFonts w:eastAsiaTheme="minorEastAsia"/>
          <w:bCs/>
          <w:iCs/>
          <w:lang w:eastAsia="zh-CN"/>
        </w:rPr>
        <w:t xml:space="preserve"> in architectural requirements. Since it was solved already</w:t>
      </w:r>
      <w:r w:rsidR="001C24C9">
        <w:rPr>
          <w:rFonts w:eastAsiaTheme="minorEastAsia"/>
          <w:bCs/>
          <w:iCs/>
          <w:lang w:eastAsia="zh-CN"/>
        </w:rPr>
        <w:t xml:space="preserve"> and defined in the definition clause</w:t>
      </w:r>
      <w:r>
        <w:rPr>
          <w:rFonts w:eastAsiaTheme="minorEastAsia"/>
          <w:bCs/>
          <w:iCs/>
          <w:lang w:eastAsia="zh-CN"/>
        </w:rPr>
        <w:t xml:space="preserve">. </w:t>
      </w:r>
    </w:p>
    <w:p w14:paraId="089980FE" w14:textId="03DF0948" w:rsidR="001C24C9" w:rsidRDefault="001C24C9" w:rsidP="001C24C9">
      <w:pPr>
        <w:pStyle w:val="EditorsNote"/>
      </w:pPr>
      <w:r>
        <w:t>Editor's note: Term a Sensing Service Consumer needs to be defined and included in the Definition clause of this TR.</w:t>
      </w:r>
    </w:p>
    <w:p w14:paraId="3882B298" w14:textId="77777777" w:rsidR="00CE432D" w:rsidRDefault="00CE432D" w:rsidP="00CE432D">
      <w:pPr>
        <w:pStyle w:val="1"/>
      </w:pPr>
      <w:r>
        <w:t xml:space="preserve">2. Proposal </w:t>
      </w:r>
    </w:p>
    <w:p w14:paraId="70833433" w14:textId="2FD1CDAC" w:rsidR="00C70D6F" w:rsidRPr="002058BC" w:rsidRDefault="00CE432D" w:rsidP="00E81A24">
      <w:pPr>
        <w:rPr>
          <w:rFonts w:eastAsia="MS Mincho"/>
          <w:bCs/>
          <w:iCs/>
        </w:rPr>
      </w:pPr>
      <w:r>
        <w:rPr>
          <w:bCs/>
        </w:rPr>
        <w:t>The following changes are proposed for TR 23.700-14.</w:t>
      </w:r>
    </w:p>
    <w:p w14:paraId="6DBC7EB2" w14:textId="7DA85428" w:rsidR="00E81A24" w:rsidRPr="00746B3E" w:rsidRDefault="001E6557" w:rsidP="00746B3E">
      <w:pPr>
        <w:pStyle w:val="StartEndofChange"/>
      </w:pPr>
      <w:r w:rsidRPr="00DA71DF">
        <w:t>* * *</w:t>
      </w:r>
      <w:r w:rsidR="006C0B52">
        <w:t>the</w:t>
      </w:r>
      <w:r w:rsidRPr="00DA71DF">
        <w:t xml:space="preserve"> </w:t>
      </w:r>
      <w:r w:rsidR="006C0B52">
        <w:t>1</w:t>
      </w:r>
      <w:r w:rsidR="006C0B52" w:rsidRPr="006C0B52">
        <w:rPr>
          <w:rFonts w:asciiTheme="minorEastAsia" w:eastAsiaTheme="minorEastAsia" w:hAnsiTheme="minorEastAsia" w:hint="eastAsia"/>
          <w:vertAlign w:val="superscript"/>
          <w:lang w:eastAsia="zh-CN"/>
        </w:rPr>
        <w:t>st</w:t>
      </w:r>
      <w:r w:rsidR="006C0B52">
        <w:rPr>
          <w:rFonts w:asciiTheme="minorEastAsia" w:eastAsiaTheme="minorEastAsia" w:hAnsiTheme="minorEastAsia"/>
          <w:vertAlign w:val="superscript"/>
          <w:lang w:eastAsia="zh-CN"/>
        </w:rPr>
        <w:t xml:space="preserve"> </w:t>
      </w:r>
      <w:r w:rsidRPr="00DA71DF">
        <w:t>Change</w:t>
      </w:r>
      <w:r>
        <w:t xml:space="preserve"> </w:t>
      </w:r>
      <w:r w:rsidRPr="00DA71DF">
        <w:t>* * *</w:t>
      </w:r>
    </w:p>
    <w:p w14:paraId="255988FA" w14:textId="02718EF5" w:rsidR="00220BDA" w:rsidRDefault="00220BDA" w:rsidP="00E81A24">
      <w:pPr>
        <w:rPr>
          <w:rFonts w:eastAsia="MS Mincho"/>
        </w:rPr>
      </w:pPr>
    </w:p>
    <w:p w14:paraId="59BB5DF2" w14:textId="77777777" w:rsidR="0055621E" w:rsidRDefault="0055621E" w:rsidP="0055621E">
      <w:pPr>
        <w:pStyle w:val="1"/>
      </w:pPr>
      <w:bookmarkStart w:id="0" w:name="_Toc153792585"/>
      <w:bookmarkStart w:id="1" w:name="_Toc153792670"/>
      <w:bookmarkStart w:id="2" w:name="_Toc195780786"/>
      <w:r w:rsidRPr="00822E86">
        <w:lastRenderedPageBreak/>
        <w:t>4</w:t>
      </w:r>
      <w:r w:rsidRPr="00822E86">
        <w:tab/>
        <w:t xml:space="preserve">Architectural </w:t>
      </w:r>
      <w:bookmarkEnd w:id="0"/>
      <w:bookmarkEnd w:id="1"/>
      <w:r>
        <w:t>Assumptions and Requirements</w:t>
      </w:r>
      <w:bookmarkEnd w:id="2"/>
    </w:p>
    <w:p w14:paraId="040FFFA2" w14:textId="77777777" w:rsidR="0055621E" w:rsidRPr="00E525C6" w:rsidRDefault="0055621E" w:rsidP="0055621E">
      <w:pPr>
        <w:pStyle w:val="2"/>
      </w:pPr>
      <w:bookmarkStart w:id="3" w:name="_Toc122508432"/>
      <w:bookmarkStart w:id="4" w:name="_Toc195780787"/>
      <w:r w:rsidRPr="00E525C6">
        <w:t>4.1</w:t>
      </w:r>
      <w:r w:rsidRPr="00E525C6">
        <w:tab/>
        <w:t xml:space="preserve">Architectural </w:t>
      </w:r>
      <w:bookmarkEnd w:id="3"/>
      <w:r>
        <w:t>Assumptions</w:t>
      </w:r>
      <w:bookmarkEnd w:id="4"/>
    </w:p>
    <w:p w14:paraId="74CEA0D9" w14:textId="77777777" w:rsidR="0055621E" w:rsidRDefault="0055621E" w:rsidP="0055621E">
      <w:pPr>
        <w:rPr>
          <w:lang w:val="en-US" w:eastAsia="zh-CN"/>
        </w:rPr>
      </w:pPr>
      <w:r>
        <w:rPr>
          <w:lang w:val="en-US" w:eastAsia="zh-CN"/>
        </w:rPr>
        <w:t>The following architecture assumptions are applied to the study:</w:t>
      </w:r>
    </w:p>
    <w:p w14:paraId="35FD8B1C" w14:textId="77777777" w:rsidR="0055621E" w:rsidRDefault="0055621E" w:rsidP="0055621E">
      <w:pPr>
        <w:pStyle w:val="B1"/>
        <w:rPr>
          <w:lang w:val="en-US" w:eastAsia="zh-CN"/>
        </w:rPr>
      </w:pPr>
      <w:r>
        <w:rPr>
          <w:lang w:val="en-US" w:eastAsia="zh-CN"/>
        </w:rPr>
        <w:t>-</w:t>
      </w:r>
      <w:r>
        <w:rPr>
          <w:lang w:val="en-US" w:eastAsia="zh-CN"/>
        </w:rPr>
        <w:tab/>
        <w:t>The study only considers 3GPP access technologies.</w:t>
      </w:r>
    </w:p>
    <w:p w14:paraId="5ACE88C3" w14:textId="77777777" w:rsidR="0055621E" w:rsidRDefault="0055621E" w:rsidP="0055621E">
      <w:pPr>
        <w:pStyle w:val="NO"/>
        <w:rPr>
          <w:lang w:val="en-US" w:eastAsia="zh-CN"/>
        </w:rPr>
      </w:pPr>
      <w:r>
        <w:rPr>
          <w:lang w:val="en-US" w:eastAsia="zh-CN"/>
        </w:rPr>
        <w:t>NOTE:</w:t>
      </w:r>
      <w:r>
        <w:rPr>
          <w:lang w:val="en-US" w:eastAsia="zh-CN"/>
        </w:rPr>
        <w:tab/>
        <w:t>LTE and all previous 3GPP access technologies are not in scope.</w:t>
      </w:r>
    </w:p>
    <w:p w14:paraId="406187A4" w14:textId="77777777" w:rsidR="0055621E" w:rsidRDefault="0055621E" w:rsidP="0055621E">
      <w:pPr>
        <w:pStyle w:val="B1"/>
        <w:rPr>
          <w:lang w:val="en-US" w:eastAsia="zh-CN"/>
        </w:rPr>
      </w:pPr>
      <w:r>
        <w:rPr>
          <w:lang w:val="en-US" w:eastAsia="zh-CN"/>
        </w:rPr>
        <w:t>-</w:t>
      </w:r>
      <w:r>
        <w:rPr>
          <w:lang w:val="en-US" w:eastAsia="zh-CN"/>
        </w:rPr>
        <w:tab/>
        <w:t>The architecture design is expected to be able to support all sensing operations, as described in TS 22.137 [2].</w:t>
      </w:r>
    </w:p>
    <w:p w14:paraId="789D8082" w14:textId="43636FE6" w:rsidR="0055621E" w:rsidRDefault="0055621E" w:rsidP="0055621E">
      <w:pPr>
        <w:pStyle w:val="B1"/>
        <w:rPr>
          <w:lang w:val="en-US" w:eastAsia="zh-CN"/>
        </w:rPr>
      </w:pPr>
      <w:r>
        <w:rPr>
          <w:lang w:val="en-US" w:eastAsia="zh-CN"/>
        </w:rPr>
        <w:t>-</w:t>
      </w:r>
      <w:r>
        <w:rPr>
          <w:lang w:val="en-US" w:eastAsia="zh-CN"/>
        </w:rPr>
        <w:tab/>
        <w:t xml:space="preserve">The </w:t>
      </w:r>
      <w:ins w:id="5" w:author="Jianning LIU" w:date="2025-05-09T21:29:00Z">
        <w:r w:rsidR="005A2BA4">
          <w:rPr>
            <w:lang w:val="en-US" w:eastAsia="zh-CN"/>
          </w:rPr>
          <w:t>S</w:t>
        </w:r>
      </w:ins>
      <w:del w:id="6" w:author="Jianning LIU" w:date="2025-05-09T21:29:00Z">
        <w:r w:rsidDel="005A2BA4">
          <w:rPr>
            <w:lang w:val="en-US" w:eastAsia="zh-CN"/>
          </w:rPr>
          <w:delText>s</w:delText>
        </w:r>
      </w:del>
      <w:r>
        <w:rPr>
          <w:lang w:val="en-US" w:eastAsia="zh-CN"/>
        </w:rPr>
        <w:t xml:space="preserve">ensing </w:t>
      </w:r>
      <w:ins w:id="7" w:author="Jianning LIU" w:date="2025-05-09T21:29:00Z">
        <w:r w:rsidR="005A2BA4">
          <w:rPr>
            <w:lang w:val="en-US" w:eastAsia="zh-CN"/>
          </w:rPr>
          <w:t>F</w:t>
        </w:r>
      </w:ins>
      <w:del w:id="8" w:author="Jianning LIU" w:date="2025-05-09T21:29:00Z">
        <w:r w:rsidDel="005A2BA4">
          <w:rPr>
            <w:lang w:val="en-US" w:eastAsia="zh-CN"/>
          </w:rPr>
          <w:delText>f</w:delText>
        </w:r>
      </w:del>
      <w:r>
        <w:rPr>
          <w:lang w:val="en-US" w:eastAsia="zh-CN"/>
        </w:rPr>
        <w:t xml:space="preserve">unction(s) and </w:t>
      </w:r>
      <w:ins w:id="9" w:author="Jianning LIU" w:date="2025-05-09T21:31:00Z">
        <w:r w:rsidR="005A2BA4">
          <w:rPr>
            <w:lang w:val="en-US" w:eastAsia="zh-CN"/>
          </w:rPr>
          <w:t>S</w:t>
        </w:r>
      </w:ins>
      <w:del w:id="10" w:author="Jianning LIU" w:date="2025-05-09T21:31:00Z">
        <w:r w:rsidDel="005A2BA4">
          <w:rPr>
            <w:lang w:val="en-US" w:eastAsia="zh-CN"/>
          </w:rPr>
          <w:delText>s</w:delText>
        </w:r>
      </w:del>
      <w:r>
        <w:rPr>
          <w:lang w:val="en-US" w:eastAsia="zh-CN"/>
        </w:rPr>
        <w:t xml:space="preserve">ensing </w:t>
      </w:r>
      <w:ins w:id="11" w:author="Jianning LIU" w:date="2025-05-09T21:31:00Z">
        <w:r w:rsidR="005A2BA4">
          <w:rPr>
            <w:lang w:val="en-US" w:eastAsia="zh-CN"/>
          </w:rPr>
          <w:t>E</w:t>
        </w:r>
      </w:ins>
      <w:del w:id="12" w:author="Jianning LIU" w:date="2025-05-09T21:31:00Z">
        <w:r w:rsidDel="005A2BA4">
          <w:rPr>
            <w:lang w:val="en-US" w:eastAsia="zh-CN"/>
          </w:rPr>
          <w:delText>e</w:delText>
        </w:r>
      </w:del>
      <w:r>
        <w:rPr>
          <w:lang w:val="en-US" w:eastAsia="zh-CN"/>
        </w:rPr>
        <w:t>ntities are within the same PLMN in this study.</w:t>
      </w:r>
    </w:p>
    <w:p w14:paraId="4D57E493" w14:textId="5A49D519" w:rsidR="0055621E" w:rsidRDefault="0055621E" w:rsidP="0055621E">
      <w:pPr>
        <w:pStyle w:val="EditorsNote"/>
        <w:rPr>
          <w:rFonts w:eastAsia="Times New Roman"/>
          <w:lang w:val="en-US"/>
        </w:rPr>
      </w:pPr>
      <w:r w:rsidRPr="00B224D3">
        <w:rPr>
          <w:rFonts w:eastAsia="Times New Roman"/>
          <w:lang w:val="en-US"/>
        </w:rPr>
        <w:t>Editor</w:t>
      </w:r>
      <w:r>
        <w:rPr>
          <w:rFonts w:eastAsia="Times New Roman"/>
          <w:lang w:val="en-US"/>
        </w:rPr>
        <w:t>'</w:t>
      </w:r>
      <w:r w:rsidRPr="00B224D3">
        <w:rPr>
          <w:rFonts w:eastAsia="Times New Roman"/>
          <w:lang w:val="en-US"/>
        </w:rPr>
        <w:t>s note:</w:t>
      </w:r>
      <w:r w:rsidRPr="00B224D3">
        <w:rPr>
          <w:rFonts w:eastAsia="Times New Roman"/>
          <w:lang w:val="en-US"/>
        </w:rPr>
        <w:tab/>
      </w:r>
      <w:r w:rsidRPr="005A48E9">
        <w:rPr>
          <w:lang w:eastAsia="zh-CN"/>
        </w:rPr>
        <w:t>The Architectural Assumption may be revised after</w:t>
      </w:r>
      <w:r w:rsidRPr="005A48E9">
        <w:t xml:space="preserve"> TSG</w:t>
      </w:r>
      <w:r>
        <w:t>s</w:t>
      </w:r>
      <w:r w:rsidRPr="005A48E9">
        <w:t xml:space="preserve">#108 in alignment with </w:t>
      </w:r>
      <w:r>
        <w:t>TSG </w:t>
      </w:r>
      <w:r w:rsidRPr="005A48E9">
        <w:t>RAN</w:t>
      </w:r>
      <w:r w:rsidRPr="00B224D3">
        <w:rPr>
          <w:rFonts w:eastAsia="Times New Roman"/>
          <w:lang w:val="en-US"/>
        </w:rPr>
        <w:t>.</w:t>
      </w:r>
      <w:r w:rsidRPr="00B224D3">
        <w:rPr>
          <w:rFonts w:eastAsia="Times New Roman" w:hint="eastAsia"/>
          <w:lang w:val="en-US"/>
        </w:rPr>
        <w:t xml:space="preserve"> </w:t>
      </w:r>
    </w:p>
    <w:p w14:paraId="40605112" w14:textId="36B6B1DA" w:rsidR="006C0B52" w:rsidRPr="006C0B52" w:rsidRDefault="006C0B52" w:rsidP="006C0B52">
      <w:pPr>
        <w:pStyle w:val="StartEndofChange"/>
      </w:pPr>
      <w:r w:rsidRPr="00DA71DF">
        <w:t>* * *</w:t>
      </w:r>
      <w:r w:rsidRPr="006C0B52">
        <w:t xml:space="preserve"> </w:t>
      </w:r>
      <w:r>
        <w:t>the</w:t>
      </w:r>
      <w:r w:rsidRPr="00DA71DF">
        <w:t xml:space="preserve"> </w:t>
      </w:r>
      <w:r>
        <w:t>2</w:t>
      </w:r>
      <w:r w:rsidRPr="006C0B52">
        <w:rPr>
          <w:vertAlign w:val="superscript"/>
        </w:rPr>
        <w:t>nd</w:t>
      </w:r>
      <w:r>
        <w:t xml:space="preserve"> </w:t>
      </w:r>
      <w:r w:rsidRPr="00DA71DF">
        <w:t>Change</w:t>
      </w:r>
      <w:r>
        <w:t xml:space="preserve"> </w:t>
      </w:r>
      <w:r w:rsidRPr="00DA71DF">
        <w:t>* * *</w:t>
      </w:r>
    </w:p>
    <w:p w14:paraId="3FE8C43A" w14:textId="77777777" w:rsidR="0055621E" w:rsidRDefault="0055621E" w:rsidP="0055621E">
      <w:pPr>
        <w:pStyle w:val="2"/>
      </w:pPr>
      <w:bookmarkStart w:id="13" w:name="_Toc122508433"/>
      <w:bookmarkStart w:id="14" w:name="_Toc195780788"/>
      <w:r w:rsidRPr="00E525C6">
        <w:t>4.2</w:t>
      </w:r>
      <w:r w:rsidRPr="00E525C6">
        <w:tab/>
        <w:t xml:space="preserve">Architectural </w:t>
      </w:r>
      <w:bookmarkEnd w:id="13"/>
      <w:r>
        <w:t>Requirements</w:t>
      </w:r>
      <w:bookmarkEnd w:id="14"/>
    </w:p>
    <w:p w14:paraId="5FBCC354" w14:textId="0B67F567" w:rsidR="0055621E" w:rsidRDefault="0055621E" w:rsidP="0055621E">
      <w:pPr>
        <w:pStyle w:val="B1"/>
      </w:pPr>
      <w:r>
        <w:t>-</w:t>
      </w:r>
      <w:r>
        <w:tab/>
        <w:t xml:space="preserve">The </w:t>
      </w:r>
      <w:ins w:id="15" w:author="Jianning LIU" w:date="2025-05-09T21:31:00Z">
        <w:r w:rsidR="005A2BA4">
          <w:t>S</w:t>
        </w:r>
      </w:ins>
      <w:del w:id="16" w:author="Jianning LIU" w:date="2025-05-09T21:31:00Z">
        <w:r w:rsidDel="005A2BA4">
          <w:delText>s</w:delText>
        </w:r>
      </w:del>
      <w:r>
        <w:t xml:space="preserve">ensing </w:t>
      </w:r>
      <w:del w:id="17" w:author="Jianning LIU" w:date="2025-05-09T21:31:00Z">
        <w:r w:rsidDel="005A2BA4">
          <w:delText>s</w:delText>
        </w:r>
      </w:del>
      <w:ins w:id="18" w:author="Jianning LIU" w:date="2025-05-09T21:31:00Z">
        <w:r w:rsidR="005A2BA4">
          <w:t>S</w:t>
        </w:r>
      </w:ins>
      <w:r>
        <w:t xml:space="preserve">ervice needs to support exposure of the sensing results to a </w:t>
      </w:r>
      <w:ins w:id="19" w:author="Jianning LIU" w:date="2025-05-09T21:32:00Z">
        <w:r w:rsidR="005A2BA4">
          <w:t>S</w:t>
        </w:r>
      </w:ins>
      <w:del w:id="20" w:author="Jianning LIU" w:date="2025-05-09T21:32:00Z">
        <w:r w:rsidDel="005A2BA4">
          <w:delText>s</w:delText>
        </w:r>
      </w:del>
      <w:r>
        <w:t xml:space="preserve">ensing </w:t>
      </w:r>
      <w:del w:id="21" w:author="Jianning LIU" w:date="2025-05-09T21:32:00Z">
        <w:r w:rsidDel="005A2BA4">
          <w:delText>s</w:delText>
        </w:r>
      </w:del>
      <w:ins w:id="22" w:author="Jianning LIU" w:date="2025-05-09T21:32:00Z">
        <w:r w:rsidR="005A2BA4">
          <w:t>S</w:t>
        </w:r>
      </w:ins>
      <w:r>
        <w:t xml:space="preserve">ervice </w:t>
      </w:r>
      <w:ins w:id="23" w:author="Jianning LIU" w:date="2025-05-09T21:32:00Z">
        <w:r w:rsidR="005A2BA4">
          <w:t>C</w:t>
        </w:r>
      </w:ins>
      <w:del w:id="24" w:author="Jianning LIU" w:date="2025-05-09T21:32:00Z">
        <w:r w:rsidDel="005A2BA4">
          <w:delText>c</w:delText>
        </w:r>
      </w:del>
      <w:r>
        <w:t>onsumer.</w:t>
      </w:r>
    </w:p>
    <w:p w14:paraId="679E5AAF" w14:textId="77777777" w:rsidR="0055621E" w:rsidRDefault="0055621E" w:rsidP="0055621E">
      <w:pPr>
        <w:pStyle w:val="B1"/>
      </w:pPr>
      <w:r>
        <w:t>-</w:t>
      </w:r>
      <w:r>
        <w:tab/>
        <w:t>The core network aspects of Sensing architecture need to be agnostic to 3GPP radio access technology (RAT) supporting sensing.</w:t>
      </w:r>
    </w:p>
    <w:p w14:paraId="4109DE5D" w14:textId="77777777" w:rsidR="0055621E" w:rsidRDefault="0055621E" w:rsidP="0055621E">
      <w:pPr>
        <w:pStyle w:val="B1"/>
      </w:pPr>
      <w:r>
        <w:t>-</w:t>
      </w:r>
      <w:r>
        <w:tab/>
        <w:t>Sensing architecture needs to support environment and motion monitoring, object detection and tracking as defined in TS 22.137 [2].</w:t>
      </w:r>
    </w:p>
    <w:p w14:paraId="32A47A1E" w14:textId="77777777" w:rsidR="0055621E" w:rsidRDefault="0055621E" w:rsidP="0055621E">
      <w:pPr>
        <w:pStyle w:val="B1"/>
      </w:pPr>
      <w:r>
        <w:t>-</w:t>
      </w:r>
      <w:r>
        <w:tab/>
        <w:t>The existing Core Network architecture specified in TS 23.501 [3] needs to be used as a starting point for this study.</w:t>
      </w:r>
    </w:p>
    <w:p w14:paraId="6AED8CB0" w14:textId="2729C5E4" w:rsidR="0055621E" w:rsidDel="001C24C9" w:rsidRDefault="0055621E" w:rsidP="0055621E">
      <w:pPr>
        <w:pStyle w:val="EditorsNote"/>
        <w:rPr>
          <w:del w:id="25" w:author="Jianning LIU" w:date="2025-05-09T23:23:00Z"/>
        </w:rPr>
      </w:pPr>
      <w:del w:id="26" w:author="Jianning LIU" w:date="2025-05-09T23:23:00Z">
        <w:r w:rsidDel="001C24C9">
          <w:delText>Editor's note:</w:delText>
        </w:r>
        <w:r w:rsidDel="001C24C9">
          <w:tab/>
          <w:delText>Term a Sensing Service Consumer needs to be defined and included in the Definition clause of this TR.</w:delText>
        </w:r>
      </w:del>
    </w:p>
    <w:p w14:paraId="363B3A31" w14:textId="77777777" w:rsidR="0055621E" w:rsidRDefault="0055621E" w:rsidP="0055621E">
      <w:pPr>
        <w:pStyle w:val="EditorsNote"/>
      </w:pPr>
      <w:r>
        <w:t>Editor's note:</w:t>
      </w:r>
      <w:r>
        <w:tab/>
        <w:t>The scope of the sensing study will be further aligned with TSG RAN at TSGs #108, and therefore, the architecture requirements will be revisited once the final scope is determined.</w:t>
      </w:r>
    </w:p>
    <w:p w14:paraId="19344631" w14:textId="77777777" w:rsidR="0055621E" w:rsidRDefault="0055621E" w:rsidP="0055621E">
      <w:pPr>
        <w:pStyle w:val="B1"/>
      </w:pPr>
      <w:r>
        <w:t>-</w:t>
      </w:r>
      <w:r>
        <w:tab/>
        <w:t>Sensing needs to support reporting of one time, periodic or triggered events.</w:t>
      </w:r>
    </w:p>
    <w:p w14:paraId="057577DB" w14:textId="77777777" w:rsidR="0055621E" w:rsidRDefault="0055621E" w:rsidP="0055621E">
      <w:pPr>
        <w:pStyle w:val="B1"/>
      </w:pPr>
      <w:r>
        <w:t>-</w:t>
      </w:r>
      <w:r>
        <w:tab/>
        <w:t>Sensing architecture needs to support privacy and confidentiality.</w:t>
      </w:r>
    </w:p>
    <w:p w14:paraId="0683CCED" w14:textId="77777777" w:rsidR="0055621E" w:rsidRDefault="0055621E" w:rsidP="0055621E">
      <w:pPr>
        <w:pStyle w:val="B1"/>
      </w:pPr>
      <w:r>
        <w:t>-</w:t>
      </w:r>
      <w:r>
        <w:tab/>
        <w:t>Potential privacy requirements if identified during the study will be considered for the study of the sensing architecture.</w:t>
      </w:r>
    </w:p>
    <w:p w14:paraId="095954B3" w14:textId="77777777" w:rsidR="0055621E" w:rsidRDefault="0055621E" w:rsidP="0055621E">
      <w:pPr>
        <w:pStyle w:val="NO"/>
      </w:pPr>
      <w:r>
        <w:t>NOTE:</w:t>
      </w:r>
      <w:r>
        <w:tab/>
        <w:t>Privacy protection and other security aspects will be coordinated with SA WG3, and the related impact to architecture enhancement will be based on SA WG3 conclusion.</w:t>
      </w:r>
    </w:p>
    <w:p w14:paraId="4F107D5D" w14:textId="2264EA15" w:rsidR="006C0B52" w:rsidRPr="006C0B52" w:rsidRDefault="006C0B52" w:rsidP="006C0B52">
      <w:pPr>
        <w:pStyle w:val="StartEndofChange"/>
      </w:pPr>
      <w:r w:rsidRPr="00DA71DF">
        <w:t>* * *</w:t>
      </w:r>
      <w:r w:rsidRPr="006C0B52">
        <w:t xml:space="preserve"> </w:t>
      </w:r>
      <w:r>
        <w:t>the</w:t>
      </w:r>
      <w:r w:rsidRPr="00DA71DF">
        <w:t xml:space="preserve"> </w:t>
      </w:r>
      <w:r>
        <w:t>3</w:t>
      </w:r>
      <w:r w:rsidRPr="006C0B52">
        <w:rPr>
          <w:vertAlign w:val="superscript"/>
        </w:rPr>
        <w:t>rd</w:t>
      </w:r>
      <w:r>
        <w:t xml:space="preserve"> </w:t>
      </w:r>
      <w:r w:rsidRPr="00DA71DF">
        <w:t>Change</w:t>
      </w:r>
      <w:r>
        <w:t xml:space="preserve"> </w:t>
      </w:r>
      <w:r w:rsidRPr="00DA71DF">
        <w:t>* * *</w:t>
      </w:r>
    </w:p>
    <w:p w14:paraId="59860426" w14:textId="055A1A06" w:rsidR="00D64A4B" w:rsidRPr="0055621E" w:rsidRDefault="00D64A4B" w:rsidP="00E81A24">
      <w:pPr>
        <w:rPr>
          <w:rFonts w:eastAsia="MS Mincho"/>
        </w:rPr>
      </w:pPr>
    </w:p>
    <w:p w14:paraId="26E30C54" w14:textId="77777777" w:rsidR="005A2BA4" w:rsidRPr="00822E86" w:rsidRDefault="005A2BA4" w:rsidP="005A2BA4">
      <w:pPr>
        <w:pStyle w:val="2"/>
      </w:pPr>
      <w:bookmarkStart w:id="27" w:name="_Toc26386412"/>
      <w:bookmarkStart w:id="28" w:name="_Toc26431218"/>
      <w:bookmarkStart w:id="29" w:name="_Toc30694614"/>
      <w:bookmarkStart w:id="30" w:name="_Toc43906636"/>
      <w:bookmarkStart w:id="31" w:name="_Toc43906752"/>
      <w:bookmarkStart w:id="32" w:name="_Toc44311878"/>
      <w:bookmarkStart w:id="33" w:name="_Toc50536520"/>
      <w:bookmarkStart w:id="34" w:name="_Toc54930292"/>
      <w:bookmarkStart w:id="35" w:name="_Toc54968097"/>
      <w:bookmarkStart w:id="36" w:name="_Toc57236419"/>
      <w:bookmarkStart w:id="37" w:name="_Toc57236582"/>
      <w:bookmarkStart w:id="38" w:name="_Toc57530223"/>
      <w:bookmarkStart w:id="39" w:name="_Toc57532424"/>
      <w:bookmarkStart w:id="40" w:name="_Toc195780790"/>
      <w:bookmarkStart w:id="41" w:name="_Toc153792589"/>
      <w:bookmarkStart w:id="42" w:name="_Toc153792674"/>
      <w:r w:rsidRPr="00822E86">
        <w:t>5.</w:t>
      </w:r>
      <w:r>
        <w:t>1</w:t>
      </w:r>
      <w:r w:rsidRPr="00822E86">
        <w:tab/>
        <w:t>Key Issue #</w:t>
      </w:r>
      <w:r>
        <w:t>1</w:t>
      </w:r>
      <w:r w:rsidRPr="00822E86">
        <w:t xml:space="preserve">: </w:t>
      </w:r>
      <w:bookmarkEnd w:id="27"/>
      <w:bookmarkEnd w:id="28"/>
      <w:bookmarkEnd w:id="29"/>
      <w:bookmarkEnd w:id="30"/>
      <w:bookmarkEnd w:id="31"/>
      <w:bookmarkEnd w:id="32"/>
      <w:bookmarkEnd w:id="33"/>
      <w:bookmarkEnd w:id="34"/>
      <w:bookmarkEnd w:id="35"/>
      <w:bookmarkEnd w:id="36"/>
      <w:bookmarkEnd w:id="37"/>
      <w:bookmarkEnd w:id="38"/>
      <w:bookmarkEnd w:id="39"/>
      <w:r w:rsidRPr="00665F8F">
        <w:t>System Architecture to Support Sensing</w:t>
      </w:r>
      <w:bookmarkEnd w:id="40"/>
      <w:r w:rsidRPr="00822E86" w:rsidDel="003A6C21">
        <w:t xml:space="preserve"> </w:t>
      </w:r>
      <w:bookmarkStart w:id="43" w:name="_Hlk500943653"/>
      <w:bookmarkEnd w:id="41"/>
      <w:bookmarkEnd w:id="42"/>
    </w:p>
    <w:p w14:paraId="6F5CAFE1" w14:textId="58B16AE5" w:rsidR="005A2BA4" w:rsidRDefault="005A2BA4" w:rsidP="005A2BA4">
      <w:r>
        <w:t xml:space="preserve">This key issue will address the general system architecture and function enhancements required to provide end-to-end support for </w:t>
      </w:r>
      <w:ins w:id="44" w:author="Jianning LIU" w:date="2025-05-09T21:34:00Z">
        <w:r>
          <w:t>S</w:t>
        </w:r>
      </w:ins>
      <w:del w:id="45" w:author="Jianning LIU" w:date="2025-05-09T21:34:00Z">
        <w:r w:rsidDel="005A2BA4">
          <w:delText>s</w:delText>
        </w:r>
      </w:del>
      <w:r>
        <w:t xml:space="preserve">ensing. The general architecture aspects that need to be studied include any new and/or existing functions in the Core Network and their interactions that should be involved in providing support for </w:t>
      </w:r>
      <w:ins w:id="46" w:author="Jianning LIU" w:date="2025-05-09T21:34:00Z">
        <w:r>
          <w:t>S</w:t>
        </w:r>
      </w:ins>
      <w:del w:id="47" w:author="Jianning LIU" w:date="2025-05-09T21:34:00Z">
        <w:r w:rsidDel="005A2BA4">
          <w:delText>s</w:delText>
        </w:r>
      </w:del>
      <w:r>
        <w:t>ensing. Potential privacy requirements if identified will be considered for this key issue.</w:t>
      </w:r>
    </w:p>
    <w:p w14:paraId="51D441E0" w14:textId="59D1DE46" w:rsidR="005A2BA4" w:rsidRDefault="005A2BA4" w:rsidP="005A2BA4">
      <w:pPr>
        <w:pStyle w:val="NO"/>
      </w:pPr>
      <w:r>
        <w:lastRenderedPageBreak/>
        <w:t>NOTE:</w:t>
      </w:r>
      <w:r>
        <w:tab/>
        <w:t>Solutions for other key issues may also impact general architecture aspects covered by this key issue.</w:t>
      </w:r>
    </w:p>
    <w:p w14:paraId="06CC3C55" w14:textId="61D2AECE" w:rsidR="006C0B52" w:rsidRPr="006C0B52" w:rsidRDefault="006C0B52" w:rsidP="006C0B52">
      <w:pPr>
        <w:pStyle w:val="StartEndofChange"/>
      </w:pPr>
      <w:r w:rsidRPr="00DA71DF">
        <w:t>* * *</w:t>
      </w:r>
      <w:r w:rsidRPr="006C0B52">
        <w:t xml:space="preserve"> </w:t>
      </w:r>
      <w:r>
        <w:t>the</w:t>
      </w:r>
      <w:r w:rsidRPr="00DA71DF">
        <w:t xml:space="preserve"> </w:t>
      </w:r>
      <w:r>
        <w:t>4</w:t>
      </w:r>
      <w:r w:rsidRPr="006C0B52">
        <w:rPr>
          <w:vertAlign w:val="superscript"/>
        </w:rPr>
        <w:t>th</w:t>
      </w:r>
      <w:r>
        <w:t xml:space="preserve"> </w:t>
      </w:r>
      <w:r w:rsidRPr="00DA71DF">
        <w:t>Change</w:t>
      </w:r>
      <w:r>
        <w:t xml:space="preserve"> </w:t>
      </w:r>
      <w:r w:rsidRPr="00DA71DF">
        <w:t>* * *</w:t>
      </w:r>
    </w:p>
    <w:p w14:paraId="63491C36" w14:textId="77777777" w:rsidR="006C0B52" w:rsidRDefault="006C0B52" w:rsidP="005A2BA4">
      <w:pPr>
        <w:pStyle w:val="NO"/>
      </w:pPr>
    </w:p>
    <w:p w14:paraId="56F00105" w14:textId="77777777" w:rsidR="005A2BA4" w:rsidRPr="00A25CF3" w:rsidRDefault="005A2BA4" w:rsidP="005A2BA4">
      <w:pPr>
        <w:pStyle w:val="2"/>
        <w:rPr>
          <w:lang w:eastAsia="en-GB"/>
        </w:rPr>
      </w:pPr>
      <w:bookmarkStart w:id="48" w:name="_Toc104475501"/>
      <w:bookmarkStart w:id="49" w:name="_Toc112995301"/>
      <w:bookmarkStart w:id="50" w:name="_Toc122508837"/>
      <w:bookmarkStart w:id="51" w:name="_Toc195780791"/>
      <w:r w:rsidRPr="00A25CF3">
        <w:rPr>
          <w:lang w:eastAsia="en-GB"/>
        </w:rPr>
        <w:t>5.</w:t>
      </w:r>
      <w:r>
        <w:rPr>
          <w:lang w:eastAsia="en-GB"/>
        </w:rPr>
        <w:t>2</w:t>
      </w:r>
      <w:r w:rsidRPr="00A25CF3">
        <w:rPr>
          <w:lang w:eastAsia="en-GB"/>
        </w:rPr>
        <w:tab/>
        <w:t>Key Issue #</w:t>
      </w:r>
      <w:r>
        <w:rPr>
          <w:lang w:eastAsia="en-GB"/>
        </w:rPr>
        <w:t>2</w:t>
      </w:r>
      <w:r w:rsidRPr="00A25CF3">
        <w:rPr>
          <w:lang w:eastAsia="en-GB"/>
        </w:rPr>
        <w:t>:</w:t>
      </w:r>
      <w:r w:rsidRPr="00A25CF3">
        <w:rPr>
          <w:rFonts w:eastAsia="等线"/>
          <w:lang w:eastAsia="zh-CN"/>
        </w:rPr>
        <w:t xml:space="preserve"> </w:t>
      </w:r>
      <w:bookmarkEnd w:id="48"/>
      <w:bookmarkEnd w:id="49"/>
      <w:bookmarkEnd w:id="50"/>
      <w:r>
        <w:rPr>
          <w:lang w:eastAsia="en-GB"/>
        </w:rPr>
        <w:t>A</w:t>
      </w:r>
      <w:r w:rsidRPr="00A25CF3">
        <w:rPr>
          <w:lang w:eastAsia="en-GB"/>
        </w:rPr>
        <w:t xml:space="preserve">uthorization and </w:t>
      </w:r>
      <w:r>
        <w:rPr>
          <w:lang w:eastAsia="en-GB"/>
        </w:rPr>
        <w:t>R</w:t>
      </w:r>
      <w:r w:rsidRPr="00A25CF3">
        <w:rPr>
          <w:lang w:eastAsia="en-GB"/>
        </w:rPr>
        <w:t xml:space="preserve">evocation to </w:t>
      </w:r>
      <w:r>
        <w:rPr>
          <w:lang w:eastAsia="en-GB"/>
        </w:rPr>
        <w:t>S</w:t>
      </w:r>
      <w:r w:rsidRPr="00A25CF3">
        <w:rPr>
          <w:lang w:eastAsia="en-GB"/>
        </w:rPr>
        <w:t xml:space="preserve">upport </w:t>
      </w:r>
      <w:r>
        <w:rPr>
          <w:lang w:eastAsia="en-GB"/>
        </w:rPr>
        <w:t>S</w:t>
      </w:r>
      <w:r w:rsidRPr="00A25CF3">
        <w:rPr>
          <w:lang w:eastAsia="en-GB"/>
        </w:rPr>
        <w:t xml:space="preserve">ensing </w:t>
      </w:r>
      <w:r>
        <w:rPr>
          <w:lang w:eastAsia="en-GB"/>
        </w:rPr>
        <w:t>S</w:t>
      </w:r>
      <w:r w:rsidRPr="00A25CF3">
        <w:rPr>
          <w:lang w:eastAsia="en-GB"/>
        </w:rPr>
        <w:t>ervice</w:t>
      </w:r>
      <w:bookmarkEnd w:id="51"/>
    </w:p>
    <w:p w14:paraId="50640411" w14:textId="19CCDCC2" w:rsidR="005A2BA4" w:rsidRDefault="005A2BA4" w:rsidP="005A2BA4">
      <w:r>
        <w:t xml:space="preserve">The key issue is to address the authorization and revocation for a particular </w:t>
      </w:r>
      <w:ins w:id="52" w:author="Jianning LIU" w:date="2025-05-09T21:34:00Z">
        <w:r>
          <w:t>S</w:t>
        </w:r>
      </w:ins>
      <w:del w:id="53" w:author="Jianning LIU" w:date="2025-05-09T21:34:00Z">
        <w:r w:rsidDel="005A2BA4">
          <w:delText>s</w:delText>
        </w:r>
      </w:del>
      <w:r>
        <w:t xml:space="preserve">ensing </w:t>
      </w:r>
      <w:ins w:id="54" w:author="Jianning LIU" w:date="2025-05-09T21:34:00Z">
        <w:r>
          <w:t>S</w:t>
        </w:r>
      </w:ins>
      <w:del w:id="55" w:author="Jianning LIU" w:date="2025-05-09T21:34:00Z">
        <w:r w:rsidDel="005A2BA4">
          <w:delText>s</w:delText>
        </w:r>
      </w:del>
      <w:r>
        <w:t>ervice, specifically:</w:t>
      </w:r>
    </w:p>
    <w:p w14:paraId="27FCE58E" w14:textId="15C6AD40" w:rsidR="005A2BA4" w:rsidRDefault="005A2BA4" w:rsidP="005A2BA4">
      <w:pPr>
        <w:pStyle w:val="B1"/>
      </w:pPr>
      <w:r>
        <w:t>-</w:t>
      </w:r>
      <w:r>
        <w:tab/>
        <w:t xml:space="preserve">authorization of </w:t>
      </w:r>
      <w:ins w:id="56" w:author="Jianning LIU" w:date="2025-05-09T21:34:00Z">
        <w:r>
          <w:t>S</w:t>
        </w:r>
      </w:ins>
      <w:del w:id="57" w:author="Jianning LIU" w:date="2025-05-09T21:34:00Z">
        <w:r w:rsidDel="005A2BA4">
          <w:delText>s</w:delText>
        </w:r>
      </w:del>
      <w:r>
        <w:t xml:space="preserve">ensing </w:t>
      </w:r>
      <w:ins w:id="58" w:author="Jianning LIU" w:date="2025-05-09T21:34:00Z">
        <w:r>
          <w:t>S</w:t>
        </w:r>
      </w:ins>
      <w:del w:id="59" w:author="Jianning LIU" w:date="2025-05-09T21:34:00Z">
        <w:r w:rsidDel="005A2BA4">
          <w:delText>s</w:delText>
        </w:r>
      </w:del>
      <w:r>
        <w:t xml:space="preserve">ervice requests and revocation of an on-going </w:t>
      </w:r>
      <w:ins w:id="60" w:author="Jianning LIU" w:date="2025-05-09T21:34:00Z">
        <w:r>
          <w:t>S</w:t>
        </w:r>
      </w:ins>
      <w:del w:id="61" w:author="Jianning LIU" w:date="2025-05-09T21:34:00Z">
        <w:r w:rsidDel="005A2BA4">
          <w:delText>s</w:delText>
        </w:r>
      </w:del>
      <w:r>
        <w:t xml:space="preserve">ensing </w:t>
      </w:r>
      <w:ins w:id="62" w:author="Jianning LIU" w:date="2025-05-09T21:34:00Z">
        <w:r>
          <w:t>S</w:t>
        </w:r>
      </w:ins>
      <w:del w:id="63" w:author="Jianning LIU" w:date="2025-05-09T21:34:00Z">
        <w:r w:rsidDel="005A2BA4">
          <w:delText>s</w:delText>
        </w:r>
      </w:del>
      <w:r>
        <w:t>ervice; and</w:t>
      </w:r>
    </w:p>
    <w:p w14:paraId="2BFF4936" w14:textId="1D5BEF3B" w:rsidR="005A2BA4" w:rsidRDefault="005A2BA4" w:rsidP="005A2BA4">
      <w:pPr>
        <w:pStyle w:val="B1"/>
      </w:pPr>
      <w:r>
        <w:t>-</w:t>
      </w:r>
      <w:r>
        <w:tab/>
        <w:t xml:space="preserve">authorization and revocation for the </w:t>
      </w:r>
      <w:ins w:id="64" w:author="Jianning LIU" w:date="2025-05-09T21:34:00Z">
        <w:r>
          <w:t>S</w:t>
        </w:r>
      </w:ins>
      <w:del w:id="65" w:author="Jianning LIU" w:date="2025-05-09T21:34:00Z">
        <w:r w:rsidDel="005A2BA4">
          <w:delText>s</w:delText>
        </w:r>
      </w:del>
      <w:r>
        <w:t xml:space="preserve">ensing </w:t>
      </w:r>
      <w:del w:id="66" w:author="Jianning LIU" w:date="2025-05-09T21:34:00Z">
        <w:r w:rsidDel="005A2BA4">
          <w:delText>e</w:delText>
        </w:r>
      </w:del>
      <w:ins w:id="67" w:author="Jianning LIU" w:date="2025-05-09T21:34:00Z">
        <w:r>
          <w:t>E</w:t>
        </w:r>
      </w:ins>
      <w:r>
        <w:t>ntities if applicable.</w:t>
      </w:r>
    </w:p>
    <w:p w14:paraId="7BA8612C" w14:textId="4D6A5AD0" w:rsidR="005A2BA4" w:rsidRDefault="005A2BA4" w:rsidP="005A2BA4">
      <w:r>
        <w:t xml:space="preserve">For the authorization of the </w:t>
      </w:r>
      <w:ins w:id="68" w:author="Jianning LIU" w:date="2025-05-09T21:35:00Z">
        <w:r>
          <w:t>S</w:t>
        </w:r>
      </w:ins>
      <w:del w:id="69" w:author="Jianning LIU" w:date="2025-05-09T21:35:00Z">
        <w:r w:rsidDel="005A2BA4">
          <w:delText>s</w:delText>
        </w:r>
      </w:del>
      <w:r>
        <w:t xml:space="preserve">ensing </w:t>
      </w:r>
      <w:ins w:id="70" w:author="Jianning LIU" w:date="2025-05-09T21:35:00Z">
        <w:r>
          <w:t>S</w:t>
        </w:r>
      </w:ins>
      <w:del w:id="71" w:author="Jianning LIU" w:date="2025-05-09T21:35:00Z">
        <w:r w:rsidDel="005A2BA4">
          <w:delText>s</w:delText>
        </w:r>
      </w:del>
      <w:r>
        <w:t xml:space="preserve">ervice request, and the revocation of an on-going </w:t>
      </w:r>
      <w:ins w:id="72" w:author="Jianning LIU" w:date="2025-05-09T21:35:00Z">
        <w:r>
          <w:t>S</w:t>
        </w:r>
      </w:ins>
      <w:del w:id="73" w:author="Jianning LIU" w:date="2025-05-09T21:35:00Z">
        <w:r w:rsidDel="005A2BA4">
          <w:delText>s</w:delText>
        </w:r>
      </w:del>
      <w:r>
        <w:t xml:space="preserve">ensing </w:t>
      </w:r>
      <w:ins w:id="74" w:author="Jianning LIU" w:date="2025-05-09T21:35:00Z">
        <w:r>
          <w:t>S</w:t>
        </w:r>
      </w:ins>
      <w:del w:id="75" w:author="Jianning LIU" w:date="2025-05-09T21:35:00Z">
        <w:r w:rsidDel="005A2BA4">
          <w:delText>s</w:delText>
        </w:r>
      </w:del>
      <w:r>
        <w:t>ervice, the study needs to address the following aspects:</w:t>
      </w:r>
    </w:p>
    <w:p w14:paraId="05A4DCE8" w14:textId="43DC5F60" w:rsidR="005A2BA4" w:rsidRDefault="005A2BA4" w:rsidP="005A2BA4">
      <w:pPr>
        <w:pStyle w:val="B1"/>
      </w:pPr>
      <w:r>
        <w:t>-</w:t>
      </w:r>
      <w:r>
        <w:tab/>
        <w:t xml:space="preserve">whether and how to perform </w:t>
      </w:r>
      <w:ins w:id="76" w:author="Jianning LIU" w:date="2025-05-09T21:35:00Z">
        <w:r>
          <w:t>S</w:t>
        </w:r>
      </w:ins>
      <w:del w:id="77" w:author="Jianning LIU" w:date="2025-05-09T21:35:00Z">
        <w:r w:rsidDel="005A2BA4">
          <w:delText>s</w:delText>
        </w:r>
      </w:del>
      <w:r>
        <w:t xml:space="preserve">ensing </w:t>
      </w:r>
      <w:del w:id="78" w:author="Jianning LIU" w:date="2025-05-09T21:35:00Z">
        <w:r w:rsidDel="005A2BA4">
          <w:delText>s</w:delText>
        </w:r>
      </w:del>
      <w:ins w:id="79" w:author="Jianning LIU" w:date="2025-05-09T21:35:00Z">
        <w:r>
          <w:t>S</w:t>
        </w:r>
      </w:ins>
      <w:r>
        <w:t xml:space="preserve">ervice request authorization if required, and the criteria for the </w:t>
      </w:r>
      <w:ins w:id="80" w:author="Jianning LIU" w:date="2025-05-09T21:35:00Z">
        <w:r>
          <w:t>S</w:t>
        </w:r>
      </w:ins>
      <w:del w:id="81" w:author="Jianning LIU" w:date="2025-05-09T21:35:00Z">
        <w:r w:rsidDel="005A2BA4">
          <w:delText>s</w:delText>
        </w:r>
      </w:del>
      <w:r>
        <w:t xml:space="preserve">ensing </w:t>
      </w:r>
      <w:ins w:id="82" w:author="Jianning LIU" w:date="2025-05-09T21:35:00Z">
        <w:r>
          <w:t>S</w:t>
        </w:r>
      </w:ins>
      <w:del w:id="83" w:author="Jianning LIU" w:date="2025-05-09T21:35:00Z">
        <w:r w:rsidDel="005A2BA4">
          <w:delText>s</w:delText>
        </w:r>
      </w:del>
      <w:r>
        <w:t>ervice request authorization, based on the requirements from TS 22.137 [2];</w:t>
      </w:r>
    </w:p>
    <w:p w14:paraId="20BB76F1" w14:textId="2B0EA8C6" w:rsidR="005A2BA4" w:rsidRDefault="005A2BA4" w:rsidP="005A2BA4">
      <w:pPr>
        <w:pStyle w:val="B1"/>
      </w:pPr>
      <w:r>
        <w:t>-</w:t>
      </w:r>
      <w:r>
        <w:tab/>
        <w:t xml:space="preserve">whether and how to perform </w:t>
      </w:r>
      <w:ins w:id="84" w:author="Jianning LIU" w:date="2025-05-09T21:35:00Z">
        <w:r>
          <w:t>S</w:t>
        </w:r>
      </w:ins>
      <w:del w:id="85" w:author="Jianning LIU" w:date="2025-05-09T21:35:00Z">
        <w:r w:rsidDel="005A2BA4">
          <w:delText>s</w:delText>
        </w:r>
      </w:del>
      <w:r>
        <w:t xml:space="preserve">ensing </w:t>
      </w:r>
      <w:del w:id="86" w:author="Jianning LIU" w:date="2025-05-09T21:35:00Z">
        <w:r w:rsidDel="005A2BA4">
          <w:delText>s</w:delText>
        </w:r>
      </w:del>
      <w:ins w:id="87" w:author="Jianning LIU" w:date="2025-05-09T21:35:00Z">
        <w:r>
          <w:t>S</w:t>
        </w:r>
      </w:ins>
      <w:r>
        <w:t>ervice revocation if required, and the criteria for the revocation, based on the requirements from TS 22.137 [2];</w:t>
      </w:r>
    </w:p>
    <w:p w14:paraId="52CEBA0A" w14:textId="50B8B295" w:rsidR="005A2BA4" w:rsidRDefault="005A2BA4" w:rsidP="005A2BA4">
      <w:pPr>
        <w:pStyle w:val="B1"/>
      </w:pPr>
      <w:r>
        <w:t>-</w:t>
      </w:r>
      <w:r>
        <w:tab/>
        <w:t xml:space="preserve">whether, how and which entity(/entities) performs the </w:t>
      </w:r>
      <w:ins w:id="88" w:author="Jianning LIU" w:date="2025-05-09T21:35:00Z">
        <w:r>
          <w:t>S</w:t>
        </w:r>
      </w:ins>
      <w:del w:id="89" w:author="Jianning LIU" w:date="2025-05-09T21:35:00Z">
        <w:r w:rsidDel="005A2BA4">
          <w:delText>s</w:delText>
        </w:r>
      </w:del>
      <w:r>
        <w:t>ensing</w:t>
      </w:r>
      <w:ins w:id="90" w:author="Jianning LIU" w:date="2025-05-09T21:36:00Z">
        <w:r>
          <w:t xml:space="preserve"> S</w:t>
        </w:r>
      </w:ins>
      <w:del w:id="91" w:author="Jianning LIU" w:date="2025-05-09T21:36:00Z">
        <w:r w:rsidDel="005A2BA4">
          <w:delText>s</w:delText>
        </w:r>
      </w:del>
      <w:r>
        <w:t xml:space="preserve">ervice request authorization and </w:t>
      </w:r>
      <w:ins w:id="92" w:author="Jianning LIU" w:date="2025-05-09T21:36:00Z">
        <w:r>
          <w:t>S</w:t>
        </w:r>
      </w:ins>
      <w:del w:id="93" w:author="Jianning LIU" w:date="2025-05-09T21:36:00Z">
        <w:r w:rsidDel="005A2BA4">
          <w:delText>s</w:delText>
        </w:r>
      </w:del>
      <w:r>
        <w:t xml:space="preserve">ensing </w:t>
      </w:r>
      <w:ins w:id="94" w:author="Jianning LIU" w:date="2025-05-09T21:36:00Z">
        <w:r>
          <w:t>S</w:t>
        </w:r>
      </w:ins>
      <w:del w:id="95" w:author="Jianning LIU" w:date="2025-05-09T21:36:00Z">
        <w:r w:rsidDel="005A2BA4">
          <w:delText>s</w:delText>
        </w:r>
      </w:del>
      <w:r>
        <w:t>ervice revocation if required;</w:t>
      </w:r>
    </w:p>
    <w:p w14:paraId="5FC3FE34" w14:textId="62968362" w:rsidR="005A2BA4" w:rsidRDefault="005A2BA4" w:rsidP="005A2BA4">
      <w:pPr>
        <w:pStyle w:val="B1"/>
      </w:pPr>
      <w:r>
        <w:t>-</w:t>
      </w:r>
      <w:r>
        <w:tab/>
        <w:t xml:space="preserve">whether and where to store the </w:t>
      </w:r>
      <w:ins w:id="96" w:author="Jianning LIU" w:date="2025-05-09T21:36:00Z">
        <w:r>
          <w:t>S</w:t>
        </w:r>
      </w:ins>
      <w:del w:id="97" w:author="Jianning LIU" w:date="2025-05-09T21:36:00Z">
        <w:r w:rsidDel="005A2BA4">
          <w:delText>s</w:delText>
        </w:r>
      </w:del>
      <w:r>
        <w:t xml:space="preserve">ensing </w:t>
      </w:r>
      <w:ins w:id="98" w:author="Jianning LIU" w:date="2025-05-09T21:36:00Z">
        <w:r>
          <w:t>S</w:t>
        </w:r>
      </w:ins>
      <w:del w:id="99" w:author="Jianning LIU" w:date="2025-05-09T21:36:00Z">
        <w:r w:rsidDel="005A2BA4">
          <w:delText>s</w:delText>
        </w:r>
      </w:del>
      <w:r>
        <w:t xml:space="preserve">ervice request authorization information and </w:t>
      </w:r>
      <w:ins w:id="100" w:author="Jianning LIU" w:date="2025-05-09T21:36:00Z">
        <w:r>
          <w:t>S</w:t>
        </w:r>
      </w:ins>
      <w:del w:id="101" w:author="Jianning LIU" w:date="2025-05-09T21:36:00Z">
        <w:r w:rsidDel="005A2BA4">
          <w:delText>s</w:delText>
        </w:r>
      </w:del>
      <w:r>
        <w:t xml:space="preserve">ensing </w:t>
      </w:r>
      <w:ins w:id="102" w:author="Jianning LIU" w:date="2025-05-09T21:36:00Z">
        <w:r>
          <w:t>S</w:t>
        </w:r>
      </w:ins>
      <w:del w:id="103" w:author="Jianning LIU" w:date="2025-05-09T21:36:00Z">
        <w:r w:rsidDel="005A2BA4">
          <w:delText>s</w:delText>
        </w:r>
      </w:del>
      <w:r>
        <w:t>ervice revocation information, and when and how to update the authorization and revocation information if required.</w:t>
      </w:r>
    </w:p>
    <w:p w14:paraId="7CFBF24B" w14:textId="7EC8BE36" w:rsidR="005A2BA4" w:rsidRDefault="005A2BA4" w:rsidP="005A2BA4">
      <w:r>
        <w:t xml:space="preserve">For the authorization and revocation for the </w:t>
      </w:r>
      <w:ins w:id="104" w:author="Jianning LIU" w:date="2025-05-09T21:36:00Z">
        <w:r>
          <w:t>S</w:t>
        </w:r>
      </w:ins>
      <w:del w:id="105" w:author="Jianning LIU" w:date="2025-05-09T21:36:00Z">
        <w:r w:rsidDel="005A2BA4">
          <w:delText>s</w:delText>
        </w:r>
      </w:del>
      <w:r>
        <w:t xml:space="preserve">ensing </w:t>
      </w:r>
      <w:ins w:id="106" w:author="Jianning LIU" w:date="2025-05-09T21:37:00Z">
        <w:r>
          <w:t>E</w:t>
        </w:r>
      </w:ins>
      <w:del w:id="107" w:author="Jianning LIU" w:date="2025-05-09T21:37:00Z">
        <w:r w:rsidDel="005A2BA4">
          <w:delText>e</w:delText>
        </w:r>
      </w:del>
      <w:r>
        <w:t>ntities if applicable, the study needs to address the following aspects:</w:t>
      </w:r>
    </w:p>
    <w:p w14:paraId="688B2C8B" w14:textId="1C20AAB4" w:rsidR="005A2BA4" w:rsidRDefault="005A2BA4" w:rsidP="005A2BA4">
      <w:pPr>
        <w:pStyle w:val="B1"/>
      </w:pPr>
      <w:r>
        <w:t>-</w:t>
      </w:r>
      <w:r>
        <w:tab/>
        <w:t xml:space="preserve">whether, when and which entity performs the authorization and revocation of the </w:t>
      </w:r>
      <w:ins w:id="108" w:author="Jianning LIU" w:date="2025-05-09T21:37:00Z">
        <w:r>
          <w:t>S</w:t>
        </w:r>
      </w:ins>
      <w:del w:id="109" w:author="Jianning LIU" w:date="2025-05-09T21:37:00Z">
        <w:r w:rsidDel="005A2BA4">
          <w:delText>s</w:delText>
        </w:r>
      </w:del>
      <w:r>
        <w:t xml:space="preserve">ensing </w:t>
      </w:r>
      <w:ins w:id="110" w:author="Jianning LIU" w:date="2025-05-09T21:37:00Z">
        <w:r>
          <w:t>E</w:t>
        </w:r>
      </w:ins>
      <w:del w:id="111" w:author="Jianning LIU" w:date="2025-05-09T21:37:00Z">
        <w:r w:rsidDel="005A2BA4">
          <w:delText>e</w:delText>
        </w:r>
      </w:del>
      <w:r>
        <w:t>ntity(/</w:t>
      </w:r>
      <w:ins w:id="112" w:author="Jianning LIU" w:date="2025-05-09T21:37:00Z">
        <w:r>
          <w:t>E</w:t>
        </w:r>
      </w:ins>
      <w:del w:id="113" w:author="Jianning LIU" w:date="2025-05-09T21:37:00Z">
        <w:r w:rsidDel="005A2BA4">
          <w:delText>e</w:delText>
        </w:r>
      </w:del>
      <w:r>
        <w:t>ntities);</w:t>
      </w:r>
    </w:p>
    <w:p w14:paraId="3E38AFBB" w14:textId="4F7A67DA" w:rsidR="005A2BA4" w:rsidRDefault="005A2BA4" w:rsidP="005A2BA4">
      <w:pPr>
        <w:pStyle w:val="B1"/>
      </w:pPr>
      <w:r>
        <w:t>-</w:t>
      </w:r>
      <w:r>
        <w:tab/>
        <w:t xml:space="preserve">if needed, the granularity of the </w:t>
      </w:r>
      <w:ins w:id="114" w:author="Jianning LIU" w:date="2025-05-09T21:37:00Z">
        <w:r>
          <w:t>S</w:t>
        </w:r>
      </w:ins>
      <w:del w:id="115" w:author="Jianning LIU" w:date="2025-05-09T21:37:00Z">
        <w:r w:rsidDel="005A2BA4">
          <w:delText>s</w:delText>
        </w:r>
      </w:del>
      <w:r>
        <w:t xml:space="preserve">ensing </w:t>
      </w:r>
      <w:ins w:id="116" w:author="Jianning LIU" w:date="2025-05-09T21:37:00Z">
        <w:r>
          <w:t>E</w:t>
        </w:r>
      </w:ins>
      <w:del w:id="117" w:author="Jianning LIU" w:date="2025-05-09T21:37:00Z">
        <w:r w:rsidDel="005A2BA4">
          <w:delText>e</w:delText>
        </w:r>
      </w:del>
      <w:r>
        <w:t xml:space="preserve">ntity authorization, </w:t>
      </w:r>
      <w:proofErr w:type="gramStart"/>
      <w:r>
        <w:t>e.g.</w:t>
      </w:r>
      <w:proofErr w:type="gramEnd"/>
      <w:r>
        <w:t xml:space="preserve"> based on TS 22.137 [2];</w:t>
      </w:r>
    </w:p>
    <w:p w14:paraId="1FBA6D9B" w14:textId="4FC2E28F" w:rsidR="005A2BA4" w:rsidRDefault="005A2BA4" w:rsidP="005A2BA4">
      <w:pPr>
        <w:pStyle w:val="B1"/>
      </w:pPr>
      <w:r>
        <w:t>-</w:t>
      </w:r>
      <w:r>
        <w:tab/>
        <w:t xml:space="preserve">if needed, storage and management of the authorization information for the </w:t>
      </w:r>
      <w:ins w:id="118" w:author="Jianning LIU" w:date="2025-05-09T21:37:00Z">
        <w:r w:rsidR="006B0C82">
          <w:t>S</w:t>
        </w:r>
      </w:ins>
      <w:del w:id="119" w:author="Jianning LIU" w:date="2025-05-09T21:37:00Z">
        <w:r w:rsidDel="006B0C82">
          <w:delText>s</w:delText>
        </w:r>
      </w:del>
      <w:r>
        <w:t xml:space="preserve">ensing </w:t>
      </w:r>
      <w:ins w:id="120" w:author="Jianning LIU" w:date="2025-05-09T21:37:00Z">
        <w:r w:rsidR="006B0C82">
          <w:t>E</w:t>
        </w:r>
      </w:ins>
      <w:del w:id="121" w:author="Jianning LIU" w:date="2025-05-09T21:37:00Z">
        <w:r w:rsidDel="006B0C82">
          <w:delText>e</w:delText>
        </w:r>
      </w:del>
      <w:r>
        <w:t>ntities.</w:t>
      </w:r>
    </w:p>
    <w:p w14:paraId="4E0B9086" w14:textId="5973E819" w:rsidR="005A2BA4" w:rsidRDefault="005A2BA4" w:rsidP="005A2BA4">
      <w:pPr>
        <w:pStyle w:val="NO"/>
      </w:pPr>
      <w:r>
        <w:t>NOTE:</w:t>
      </w:r>
      <w:r>
        <w:tab/>
        <w:t xml:space="preserve">The authorization and revocation for the </w:t>
      </w:r>
      <w:ins w:id="122" w:author="Jianning LIU" w:date="2025-05-09T21:37:00Z">
        <w:r w:rsidR="006B0C82">
          <w:t>S</w:t>
        </w:r>
      </w:ins>
      <w:del w:id="123" w:author="Jianning LIU" w:date="2025-05-09T21:37:00Z">
        <w:r w:rsidDel="006B0C82">
          <w:delText>s</w:delText>
        </w:r>
      </w:del>
      <w:r>
        <w:t xml:space="preserve">ensing </w:t>
      </w:r>
      <w:ins w:id="124" w:author="Jianning LIU" w:date="2025-05-09T21:38:00Z">
        <w:r w:rsidR="006B0C82">
          <w:t>E</w:t>
        </w:r>
      </w:ins>
      <w:del w:id="125" w:author="Jianning LIU" w:date="2025-05-09T21:38:00Z">
        <w:r w:rsidDel="006B0C82">
          <w:delText>e</w:delText>
        </w:r>
      </w:del>
      <w:r>
        <w:t xml:space="preserve">ntities can be related to the key issue #3 on </w:t>
      </w:r>
      <w:del w:id="126" w:author="Jianning LIU" w:date="2025-05-09T21:39:00Z">
        <w:r w:rsidDel="006B0C82">
          <w:delText>s</w:delText>
        </w:r>
      </w:del>
      <w:ins w:id="127" w:author="Jianning LIU" w:date="2025-05-09T21:39:00Z">
        <w:r w:rsidR="006B0C82">
          <w:t>S</w:t>
        </w:r>
      </w:ins>
      <w:r>
        <w:t>ensing entities discovery and selection.</w:t>
      </w:r>
    </w:p>
    <w:p w14:paraId="4ED3DB1A" w14:textId="02B7AE8E" w:rsidR="006C0B52" w:rsidRPr="006C0B52" w:rsidRDefault="006C0B52" w:rsidP="006C0B52">
      <w:pPr>
        <w:pStyle w:val="StartEndofChange"/>
      </w:pPr>
      <w:r w:rsidRPr="00DA71DF">
        <w:t>* * *</w:t>
      </w:r>
      <w:r w:rsidRPr="006C0B52">
        <w:t xml:space="preserve"> </w:t>
      </w:r>
      <w:r>
        <w:t>the</w:t>
      </w:r>
      <w:r w:rsidRPr="00DA71DF">
        <w:t xml:space="preserve"> </w:t>
      </w:r>
      <w:r>
        <w:t>5</w:t>
      </w:r>
      <w:r w:rsidRPr="006C0B52">
        <w:rPr>
          <w:vertAlign w:val="superscript"/>
        </w:rPr>
        <w:t>th</w:t>
      </w:r>
      <w:r>
        <w:t xml:space="preserve"> </w:t>
      </w:r>
      <w:r w:rsidRPr="00DA71DF">
        <w:t>Change</w:t>
      </w:r>
      <w:r>
        <w:t xml:space="preserve"> </w:t>
      </w:r>
      <w:r w:rsidRPr="00DA71DF">
        <w:t>* * *</w:t>
      </w:r>
    </w:p>
    <w:p w14:paraId="4E9BECAF" w14:textId="77777777" w:rsidR="006C0B52" w:rsidRDefault="006C0B52" w:rsidP="005A2BA4">
      <w:pPr>
        <w:pStyle w:val="NO"/>
      </w:pPr>
    </w:p>
    <w:p w14:paraId="2CB44DE1" w14:textId="77777777" w:rsidR="005A2BA4" w:rsidRDefault="005A2BA4" w:rsidP="005A2BA4">
      <w:pPr>
        <w:pStyle w:val="2"/>
        <w:rPr>
          <w:lang w:eastAsia="zh-CN"/>
        </w:rPr>
      </w:pPr>
      <w:bookmarkStart w:id="128" w:name="_Toc157661578"/>
      <w:bookmarkStart w:id="129" w:name="_Toc160698589"/>
      <w:bookmarkStart w:id="130" w:name="_Toc164843907"/>
      <w:bookmarkStart w:id="131" w:name="_Toc164944542"/>
      <w:bookmarkStart w:id="132" w:name="_Toc168318792"/>
      <w:bookmarkStart w:id="133" w:name="_Toc168319310"/>
      <w:bookmarkStart w:id="134" w:name="_Toc168319563"/>
      <w:bookmarkStart w:id="135" w:name="_Toc168319818"/>
      <w:bookmarkStart w:id="136" w:name="_Toc168320073"/>
      <w:bookmarkStart w:id="137" w:name="_Toc168559729"/>
      <w:bookmarkStart w:id="138" w:name="_Toc175890779"/>
      <w:bookmarkStart w:id="139" w:name="_Toc180645727"/>
      <w:bookmarkStart w:id="140" w:name="_Toc183616660"/>
      <w:bookmarkStart w:id="141" w:name="_Toc191486314"/>
      <w:bookmarkStart w:id="142" w:name="_Toc195780792"/>
      <w:r>
        <w:rPr>
          <w:rFonts w:hint="eastAsia"/>
          <w:lang w:eastAsia="zh-CN"/>
        </w:rPr>
        <w:t>5</w:t>
      </w:r>
      <w:r>
        <w:rPr>
          <w:lang w:eastAsia="zh-CN"/>
        </w:rPr>
        <w:t>.3</w:t>
      </w:r>
      <w:r>
        <w:rPr>
          <w:lang w:eastAsia="zh-CN"/>
        </w:rPr>
        <w:tab/>
        <w:t>Key Issue #3</w:t>
      </w:r>
      <w:r>
        <w:rPr>
          <w:rFonts w:hint="eastAsia"/>
          <w:lang w:eastAsia="zh-CN"/>
        </w:rPr>
        <w:t>:</w:t>
      </w:r>
      <w:r>
        <w:rPr>
          <w:lang w:eastAsia="zh-CN"/>
        </w:rPr>
        <w:t xml:space="preserve"> </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r>
        <w:t>Sensing Entit</w:t>
      </w:r>
      <w:r>
        <w:rPr>
          <w:rFonts w:eastAsia="等线" w:hint="eastAsia"/>
          <w:lang w:eastAsia="zh-CN"/>
        </w:rPr>
        <w:t xml:space="preserve">y and </w:t>
      </w:r>
      <w:r>
        <w:rPr>
          <w:rFonts w:eastAsia="等线"/>
          <w:lang w:eastAsia="zh-CN"/>
        </w:rPr>
        <w:t>Sensing</w:t>
      </w:r>
      <w:r>
        <w:rPr>
          <w:rFonts w:eastAsia="等线" w:hint="eastAsia"/>
          <w:lang w:eastAsia="zh-CN"/>
        </w:rPr>
        <w:t xml:space="preserve"> Function</w:t>
      </w:r>
      <w:r>
        <w:t xml:space="preserve"> Discovery and (Re-)Selection</w:t>
      </w:r>
      <w:bookmarkEnd w:id="142"/>
    </w:p>
    <w:p w14:paraId="1C1C8B7B" w14:textId="3743D71C" w:rsidR="005A2BA4" w:rsidRDefault="005A2BA4" w:rsidP="005A2BA4">
      <w:pPr>
        <w:rPr>
          <w:lang w:eastAsia="zh-CN"/>
        </w:rPr>
      </w:pPr>
      <w:r>
        <w:rPr>
          <w:lang w:eastAsia="zh-CN"/>
        </w:rPr>
        <w:t xml:space="preserve">This key issue aims to study how to perform the Sensing </w:t>
      </w:r>
      <w:del w:id="143" w:author="Jianning LIU" w:date="2025-05-09T21:38:00Z">
        <w:r w:rsidDel="006B0C82">
          <w:rPr>
            <w:lang w:eastAsia="zh-CN"/>
          </w:rPr>
          <w:delText>entity</w:delText>
        </w:r>
      </w:del>
      <w:ins w:id="144" w:author="Jianning LIU" w:date="2025-05-09T21:38:00Z">
        <w:r w:rsidR="006B0C82">
          <w:rPr>
            <w:lang w:eastAsia="zh-CN"/>
          </w:rPr>
          <w:t>Entity</w:t>
        </w:r>
      </w:ins>
      <w:r>
        <w:rPr>
          <w:lang w:eastAsia="zh-CN"/>
        </w:rPr>
        <w:t>(ies) and Sensing Function(s) discovery and (re-)selection, in particular:</w:t>
      </w:r>
    </w:p>
    <w:p w14:paraId="0E1F9FE4" w14:textId="539C20EE" w:rsidR="005A2BA4" w:rsidRDefault="005A2BA4" w:rsidP="005A2BA4">
      <w:pPr>
        <w:pStyle w:val="B1"/>
        <w:rPr>
          <w:lang w:eastAsia="zh-CN"/>
        </w:rPr>
      </w:pPr>
      <w:r>
        <w:rPr>
          <w:lang w:eastAsia="zh-CN"/>
        </w:rPr>
        <w:t>-</w:t>
      </w:r>
      <w:r>
        <w:rPr>
          <w:lang w:eastAsia="zh-CN"/>
        </w:rPr>
        <w:tab/>
        <w:t xml:space="preserve">When required, for the discovery and (re-)selection of the Sensing </w:t>
      </w:r>
      <w:del w:id="145" w:author="Jianning LIU" w:date="2025-05-09T21:39:00Z">
        <w:r w:rsidDel="006B0C82">
          <w:rPr>
            <w:lang w:eastAsia="zh-CN"/>
          </w:rPr>
          <w:delText>entity</w:delText>
        </w:r>
      </w:del>
      <w:ins w:id="146" w:author="Jianning LIU" w:date="2025-05-09T21:39:00Z">
        <w:r w:rsidR="006B0C82">
          <w:rPr>
            <w:lang w:eastAsia="zh-CN"/>
          </w:rPr>
          <w:t>Entity</w:t>
        </w:r>
      </w:ins>
      <w:r>
        <w:rPr>
          <w:lang w:eastAsia="zh-CN"/>
        </w:rPr>
        <w:t>(ies), the study needs to address the following aspects:</w:t>
      </w:r>
    </w:p>
    <w:p w14:paraId="6E4595C3" w14:textId="3170C8C0" w:rsidR="005A2BA4" w:rsidRDefault="005A2BA4" w:rsidP="005A2BA4">
      <w:pPr>
        <w:pStyle w:val="B2"/>
        <w:rPr>
          <w:lang w:eastAsia="zh-CN"/>
        </w:rPr>
      </w:pPr>
      <w:r>
        <w:rPr>
          <w:lang w:eastAsia="zh-CN"/>
        </w:rPr>
        <w:t>-</w:t>
      </w:r>
      <w:r>
        <w:rPr>
          <w:lang w:eastAsia="zh-CN"/>
        </w:rPr>
        <w:tab/>
        <w:t xml:space="preserve">Which entity(ies) performs the discovery and (re-)selection of the Sensing </w:t>
      </w:r>
      <w:del w:id="147" w:author="Jianning LIU" w:date="2025-05-09T21:39:00Z">
        <w:r w:rsidDel="006B0C82">
          <w:rPr>
            <w:lang w:eastAsia="zh-CN"/>
          </w:rPr>
          <w:delText>entity</w:delText>
        </w:r>
      </w:del>
      <w:ins w:id="148" w:author="Jianning LIU" w:date="2025-05-09T21:39:00Z">
        <w:r w:rsidR="006B0C82">
          <w:rPr>
            <w:lang w:eastAsia="zh-CN"/>
          </w:rPr>
          <w:t>Entity</w:t>
        </w:r>
      </w:ins>
      <w:r>
        <w:rPr>
          <w:lang w:eastAsia="zh-CN"/>
        </w:rPr>
        <w:t>(ies);</w:t>
      </w:r>
    </w:p>
    <w:p w14:paraId="7E8F52EC" w14:textId="26D66728" w:rsidR="005A2BA4" w:rsidRDefault="005A2BA4" w:rsidP="005A2BA4">
      <w:pPr>
        <w:pStyle w:val="B2"/>
        <w:rPr>
          <w:lang w:eastAsia="zh-CN"/>
        </w:rPr>
      </w:pPr>
      <w:r>
        <w:rPr>
          <w:lang w:eastAsia="zh-CN"/>
        </w:rPr>
        <w:t>-</w:t>
      </w:r>
      <w:r>
        <w:rPr>
          <w:lang w:eastAsia="zh-CN"/>
        </w:rPr>
        <w:tab/>
        <w:t xml:space="preserve">What the information and/or criteria are taken into account for the discovery and (re-)selection of the Sensing </w:t>
      </w:r>
      <w:del w:id="149" w:author="Jianning LIU" w:date="2025-05-09T21:39:00Z">
        <w:r w:rsidDel="006B0C82">
          <w:rPr>
            <w:lang w:eastAsia="zh-CN"/>
          </w:rPr>
          <w:delText>entity</w:delText>
        </w:r>
      </w:del>
      <w:ins w:id="150" w:author="Jianning LIU" w:date="2025-05-09T21:39:00Z">
        <w:r w:rsidR="006B0C82">
          <w:rPr>
            <w:lang w:eastAsia="zh-CN"/>
          </w:rPr>
          <w:t>Entity</w:t>
        </w:r>
      </w:ins>
      <w:r>
        <w:rPr>
          <w:lang w:eastAsia="zh-CN"/>
        </w:rPr>
        <w:t>(ies); and</w:t>
      </w:r>
    </w:p>
    <w:p w14:paraId="5B6D15F4" w14:textId="37D06342" w:rsidR="005A2BA4" w:rsidRDefault="005A2BA4" w:rsidP="005A2BA4">
      <w:pPr>
        <w:pStyle w:val="B2"/>
        <w:rPr>
          <w:lang w:eastAsia="zh-CN"/>
        </w:rPr>
      </w:pPr>
      <w:r>
        <w:rPr>
          <w:lang w:eastAsia="zh-CN"/>
        </w:rPr>
        <w:t>-</w:t>
      </w:r>
      <w:r>
        <w:rPr>
          <w:lang w:eastAsia="zh-CN"/>
        </w:rPr>
        <w:tab/>
        <w:t xml:space="preserve">The procedure(s) for the discovery and (re-)selection of the Sensing </w:t>
      </w:r>
      <w:del w:id="151" w:author="Jianning LIU" w:date="2025-05-09T21:39:00Z">
        <w:r w:rsidDel="006B0C82">
          <w:rPr>
            <w:lang w:eastAsia="zh-CN"/>
          </w:rPr>
          <w:delText>entity</w:delText>
        </w:r>
      </w:del>
      <w:ins w:id="152" w:author="Jianning LIU" w:date="2025-05-09T21:39:00Z">
        <w:r w:rsidR="006B0C82">
          <w:rPr>
            <w:lang w:eastAsia="zh-CN"/>
          </w:rPr>
          <w:t>Entity</w:t>
        </w:r>
      </w:ins>
      <w:r>
        <w:rPr>
          <w:lang w:eastAsia="zh-CN"/>
        </w:rPr>
        <w:t>(ies).</w:t>
      </w:r>
    </w:p>
    <w:p w14:paraId="02F012FA" w14:textId="77777777" w:rsidR="005A2BA4" w:rsidRDefault="005A2BA4" w:rsidP="005A2BA4">
      <w:pPr>
        <w:pStyle w:val="B1"/>
        <w:rPr>
          <w:lang w:eastAsia="zh-CN"/>
        </w:rPr>
      </w:pPr>
      <w:r>
        <w:rPr>
          <w:lang w:eastAsia="zh-CN"/>
        </w:rPr>
        <w:lastRenderedPageBreak/>
        <w:t>-</w:t>
      </w:r>
      <w:r>
        <w:rPr>
          <w:lang w:eastAsia="zh-CN"/>
        </w:rPr>
        <w:tab/>
        <w:t>When required, for the discovery and (re-)selection of the Sensing Function(s), the study needs to address the following aspects:</w:t>
      </w:r>
    </w:p>
    <w:p w14:paraId="4F14B26C" w14:textId="77777777" w:rsidR="005A2BA4" w:rsidRDefault="005A2BA4" w:rsidP="005A2BA4">
      <w:pPr>
        <w:pStyle w:val="B2"/>
        <w:rPr>
          <w:lang w:eastAsia="zh-CN"/>
        </w:rPr>
      </w:pPr>
      <w:r>
        <w:rPr>
          <w:lang w:eastAsia="zh-CN"/>
        </w:rPr>
        <w:t>-</w:t>
      </w:r>
      <w:r>
        <w:rPr>
          <w:lang w:eastAsia="zh-CN"/>
        </w:rPr>
        <w:tab/>
        <w:t>Which entity(ies) performs the discovery and (re-)selection of Sensing Function(s);</w:t>
      </w:r>
    </w:p>
    <w:p w14:paraId="680DBC84" w14:textId="77777777" w:rsidR="005A2BA4" w:rsidRDefault="005A2BA4" w:rsidP="005A2BA4">
      <w:pPr>
        <w:pStyle w:val="B2"/>
        <w:rPr>
          <w:lang w:eastAsia="zh-CN"/>
        </w:rPr>
      </w:pPr>
      <w:r>
        <w:rPr>
          <w:lang w:eastAsia="zh-CN"/>
        </w:rPr>
        <w:t>-</w:t>
      </w:r>
      <w:r>
        <w:rPr>
          <w:lang w:eastAsia="zh-CN"/>
        </w:rPr>
        <w:tab/>
        <w:t>What the information and/or criteria are taken into account for the discovery and (re-)selection of Sensing Function(s); and</w:t>
      </w:r>
    </w:p>
    <w:p w14:paraId="7205F848" w14:textId="5BB02599" w:rsidR="005A2BA4" w:rsidRDefault="005A2BA4" w:rsidP="005A2BA4">
      <w:pPr>
        <w:pStyle w:val="B2"/>
        <w:rPr>
          <w:lang w:eastAsia="zh-CN"/>
        </w:rPr>
      </w:pPr>
      <w:r>
        <w:rPr>
          <w:lang w:eastAsia="zh-CN"/>
        </w:rPr>
        <w:t>-</w:t>
      </w:r>
      <w:r>
        <w:rPr>
          <w:lang w:eastAsia="zh-CN"/>
        </w:rPr>
        <w:tab/>
        <w:t>The procedure(s) for the discovery and (re-)selection of the Sensing Function(s).</w:t>
      </w:r>
    </w:p>
    <w:p w14:paraId="6A3EB02A" w14:textId="7BC51C34" w:rsidR="006C0B52" w:rsidRPr="006C0B52" w:rsidRDefault="006C0B52" w:rsidP="006C0B52">
      <w:pPr>
        <w:pStyle w:val="StartEndofChange"/>
      </w:pPr>
      <w:r w:rsidRPr="00DA71DF">
        <w:t>* * *</w:t>
      </w:r>
      <w:r w:rsidRPr="006C0B52">
        <w:t xml:space="preserve"> </w:t>
      </w:r>
      <w:r>
        <w:t>the</w:t>
      </w:r>
      <w:r w:rsidRPr="00DA71DF">
        <w:t xml:space="preserve"> </w:t>
      </w:r>
      <w:r>
        <w:t>6</w:t>
      </w:r>
      <w:r w:rsidRPr="006C0B52">
        <w:rPr>
          <w:vertAlign w:val="superscript"/>
        </w:rPr>
        <w:t>th</w:t>
      </w:r>
      <w:r>
        <w:t xml:space="preserve"> </w:t>
      </w:r>
      <w:r w:rsidRPr="00DA71DF">
        <w:t>Change</w:t>
      </w:r>
      <w:r>
        <w:t xml:space="preserve"> </w:t>
      </w:r>
      <w:r w:rsidRPr="00DA71DF">
        <w:t>* * *</w:t>
      </w:r>
    </w:p>
    <w:p w14:paraId="0F9F3847" w14:textId="77777777" w:rsidR="006C0B52" w:rsidRDefault="006C0B52" w:rsidP="005A2BA4">
      <w:pPr>
        <w:pStyle w:val="B2"/>
        <w:rPr>
          <w:lang w:eastAsia="zh-CN"/>
        </w:rPr>
      </w:pPr>
    </w:p>
    <w:p w14:paraId="6A12C44F" w14:textId="5193D210" w:rsidR="005A2BA4" w:rsidRPr="000579FD" w:rsidRDefault="005A2BA4" w:rsidP="005A2BA4">
      <w:pPr>
        <w:pStyle w:val="2"/>
      </w:pPr>
      <w:bookmarkStart w:id="153" w:name="_Toc154042315"/>
      <w:bookmarkStart w:id="154" w:name="_Toc195780793"/>
      <w:bookmarkStart w:id="155" w:name="_Toc97057813"/>
      <w:bookmarkStart w:id="156" w:name="_Toc101170872"/>
      <w:bookmarkStart w:id="157" w:name="_Toc97052758"/>
      <w:bookmarkStart w:id="158" w:name="_Toc97052430"/>
      <w:bookmarkStart w:id="159" w:name="_Toc27573"/>
      <w:bookmarkStart w:id="160" w:name="_Toc3125"/>
      <w:bookmarkStart w:id="161" w:name="_Toc104433101"/>
      <w:bookmarkStart w:id="162" w:name="_Toc104467277"/>
      <w:bookmarkStart w:id="163" w:name="_Toc104467557"/>
      <w:bookmarkStart w:id="164" w:name="_Toc104828947"/>
      <w:bookmarkStart w:id="165" w:name="OLE_LINK1"/>
      <w:r w:rsidRPr="000579FD">
        <w:t>5.</w:t>
      </w:r>
      <w:r>
        <w:t>4</w:t>
      </w:r>
      <w:r w:rsidRPr="000579FD">
        <w:tab/>
        <w:t>Key Issue #</w:t>
      </w:r>
      <w:r>
        <w:t>4</w:t>
      </w:r>
      <w:r w:rsidRPr="000579FD">
        <w:t xml:space="preserve">: </w:t>
      </w:r>
      <w:bookmarkStart w:id="166" w:name="_Hlk193995957"/>
      <w:bookmarkEnd w:id="153"/>
      <w:r w:rsidRPr="000943F5">
        <w:t xml:space="preserve">Sensing </w:t>
      </w:r>
      <w:r>
        <w:t>D</w:t>
      </w:r>
      <w:r w:rsidRPr="000943F5">
        <w:t xml:space="preserve">ata and the </w:t>
      </w:r>
      <w:r>
        <w:t>A</w:t>
      </w:r>
      <w:r w:rsidRPr="000943F5">
        <w:t xml:space="preserve">ssociated </w:t>
      </w:r>
      <w:r>
        <w:t>I</w:t>
      </w:r>
      <w:r w:rsidR="006C0B52" w:rsidRPr="000943F5">
        <w:t>nformation</w:t>
      </w:r>
      <w:r w:rsidRPr="000943F5">
        <w:t xml:space="preserve"> </w:t>
      </w:r>
      <w:r>
        <w:t>C</w:t>
      </w:r>
      <w:r w:rsidRPr="000943F5">
        <w:t xml:space="preserve">ollection and </w:t>
      </w:r>
      <w:r>
        <w:t>T</w:t>
      </w:r>
      <w:r w:rsidRPr="000943F5">
        <w:t>ransport</w:t>
      </w:r>
      <w:bookmarkEnd w:id="154"/>
      <w:bookmarkEnd w:id="166"/>
    </w:p>
    <w:p w14:paraId="6D02091A" w14:textId="77777777" w:rsidR="005A2BA4" w:rsidRDefault="005A2BA4" w:rsidP="005A2BA4">
      <w:pPr>
        <w:rPr>
          <w:lang w:eastAsia="zh-CN"/>
        </w:rPr>
      </w:pPr>
      <w:bookmarkStart w:id="167" w:name="_Hlk194005391"/>
      <w:bookmarkEnd w:id="155"/>
      <w:bookmarkEnd w:id="156"/>
      <w:bookmarkEnd w:id="157"/>
      <w:bookmarkEnd w:id="158"/>
      <w:bookmarkEnd w:id="159"/>
      <w:bookmarkEnd w:id="160"/>
      <w:bookmarkEnd w:id="161"/>
      <w:bookmarkEnd w:id="162"/>
      <w:bookmarkEnd w:id="163"/>
      <w:bookmarkEnd w:id="164"/>
      <w:r>
        <w:rPr>
          <w:lang w:eastAsia="zh-CN"/>
        </w:rPr>
        <w:t>Integration of sensing and communication requires 3GPP network to collect and transfer sensing data and the associated information to a Sensing Function.</w:t>
      </w:r>
    </w:p>
    <w:p w14:paraId="022414B3" w14:textId="77777777" w:rsidR="005A2BA4" w:rsidRDefault="005A2BA4" w:rsidP="005A2BA4">
      <w:pPr>
        <w:rPr>
          <w:lang w:eastAsia="zh-CN"/>
        </w:rPr>
      </w:pPr>
      <w:r>
        <w:rPr>
          <w:lang w:eastAsia="zh-CN"/>
        </w:rPr>
        <w:t>This Key Issue aims to study:</w:t>
      </w:r>
    </w:p>
    <w:p w14:paraId="3D3ABA05" w14:textId="567504A7" w:rsidR="005A2BA4" w:rsidRDefault="005A2BA4" w:rsidP="005A2BA4">
      <w:pPr>
        <w:pStyle w:val="B1"/>
        <w:rPr>
          <w:lang w:eastAsia="zh-CN"/>
        </w:rPr>
      </w:pPr>
      <w:r>
        <w:rPr>
          <w:lang w:eastAsia="zh-CN"/>
        </w:rPr>
        <w:t>-</w:t>
      </w:r>
      <w:r>
        <w:rPr>
          <w:lang w:eastAsia="zh-CN"/>
        </w:rPr>
        <w:tab/>
        <w:t xml:space="preserve">How to collect sensing data (and the associated information, if any) for </w:t>
      </w:r>
      <w:ins w:id="168" w:author="Jianning LIU" w:date="2025-05-09T21:44:00Z">
        <w:r w:rsidR="006B0C82">
          <w:rPr>
            <w:lang w:eastAsia="zh-CN"/>
          </w:rPr>
          <w:t>S</w:t>
        </w:r>
      </w:ins>
      <w:del w:id="169" w:author="Jianning LIU" w:date="2025-05-09T21:44:00Z">
        <w:r w:rsidDel="006B0C82">
          <w:rPr>
            <w:lang w:eastAsia="zh-CN"/>
          </w:rPr>
          <w:delText>s</w:delText>
        </w:r>
      </w:del>
      <w:r>
        <w:rPr>
          <w:lang w:eastAsia="zh-CN"/>
        </w:rPr>
        <w:t>ensing result generation?</w:t>
      </w:r>
    </w:p>
    <w:p w14:paraId="10FF24FE" w14:textId="5A38C26A" w:rsidR="005A2BA4" w:rsidRDefault="005A2BA4" w:rsidP="005A2BA4">
      <w:pPr>
        <w:pStyle w:val="B1"/>
        <w:rPr>
          <w:lang w:eastAsia="zh-CN"/>
        </w:rPr>
      </w:pPr>
      <w:r>
        <w:rPr>
          <w:lang w:eastAsia="zh-CN"/>
        </w:rPr>
        <w:t>-</w:t>
      </w:r>
      <w:r>
        <w:rPr>
          <w:lang w:eastAsia="zh-CN"/>
        </w:rPr>
        <w:tab/>
        <w:t xml:space="preserve">Which Sensing Function performs </w:t>
      </w:r>
      <w:ins w:id="170" w:author="Jianning LIU" w:date="2025-05-09T21:44:00Z">
        <w:r w:rsidR="006B0C82">
          <w:rPr>
            <w:lang w:eastAsia="zh-CN"/>
          </w:rPr>
          <w:t>S</w:t>
        </w:r>
      </w:ins>
      <w:del w:id="171" w:author="Jianning LIU" w:date="2025-05-09T21:44:00Z">
        <w:r w:rsidDel="006B0C82">
          <w:rPr>
            <w:lang w:eastAsia="zh-CN"/>
          </w:rPr>
          <w:delText>s</w:delText>
        </w:r>
      </w:del>
      <w:r>
        <w:rPr>
          <w:lang w:eastAsia="zh-CN"/>
        </w:rPr>
        <w:t>ensing result generation?</w:t>
      </w:r>
    </w:p>
    <w:p w14:paraId="273AE038" w14:textId="33FD88DA" w:rsidR="005A2BA4" w:rsidRDefault="005A2BA4" w:rsidP="005A2BA4">
      <w:pPr>
        <w:pStyle w:val="B1"/>
        <w:rPr>
          <w:lang w:eastAsia="zh-CN"/>
        </w:rPr>
      </w:pPr>
      <w:r>
        <w:rPr>
          <w:lang w:eastAsia="zh-CN"/>
        </w:rPr>
        <w:t>-</w:t>
      </w:r>
      <w:r>
        <w:rPr>
          <w:lang w:eastAsia="zh-CN"/>
        </w:rPr>
        <w:tab/>
        <w:t xml:space="preserve">Whether and what the above associated information is required for </w:t>
      </w:r>
      <w:ins w:id="172" w:author="Jianning LIU" w:date="2025-05-09T21:44:00Z">
        <w:r w:rsidR="006B0C82">
          <w:rPr>
            <w:lang w:eastAsia="zh-CN"/>
          </w:rPr>
          <w:t>S</w:t>
        </w:r>
      </w:ins>
      <w:del w:id="173" w:author="Jianning LIU" w:date="2025-05-09T21:44:00Z">
        <w:r w:rsidDel="006B0C82">
          <w:rPr>
            <w:lang w:eastAsia="zh-CN"/>
          </w:rPr>
          <w:delText>s</w:delText>
        </w:r>
      </w:del>
      <w:r>
        <w:rPr>
          <w:lang w:eastAsia="zh-CN"/>
        </w:rPr>
        <w:t>ensing result generation</w:t>
      </w:r>
    </w:p>
    <w:p w14:paraId="18B883D0" w14:textId="2EEE9498" w:rsidR="005A2BA4" w:rsidRDefault="005A2BA4" w:rsidP="005A2BA4">
      <w:pPr>
        <w:pStyle w:val="NO"/>
        <w:rPr>
          <w:lang w:eastAsia="zh-CN"/>
        </w:rPr>
      </w:pPr>
      <w:r>
        <w:rPr>
          <w:lang w:eastAsia="zh-CN"/>
        </w:rPr>
        <w:t>NOTE:</w:t>
      </w:r>
      <w:r>
        <w:rPr>
          <w:lang w:eastAsia="zh-CN"/>
        </w:rPr>
        <w:tab/>
        <w:t>Implications to RAN or RAN dependent aspects will be coordinated with RAN WGs.</w:t>
      </w:r>
    </w:p>
    <w:p w14:paraId="3E1C30F3" w14:textId="316C9FE1" w:rsidR="006C0B52" w:rsidRPr="006C0B52" w:rsidRDefault="006C0B52" w:rsidP="006C0B52">
      <w:pPr>
        <w:pStyle w:val="StartEndofChange"/>
      </w:pPr>
      <w:r w:rsidRPr="00DA71DF">
        <w:t>* * *</w:t>
      </w:r>
      <w:r w:rsidRPr="006C0B52">
        <w:t xml:space="preserve"> </w:t>
      </w:r>
      <w:r>
        <w:t>the</w:t>
      </w:r>
      <w:r w:rsidRPr="00DA71DF">
        <w:t xml:space="preserve"> </w:t>
      </w:r>
      <w:r>
        <w:t>7</w:t>
      </w:r>
      <w:r w:rsidRPr="006C0B52">
        <w:rPr>
          <w:vertAlign w:val="superscript"/>
        </w:rPr>
        <w:t>th</w:t>
      </w:r>
      <w:r>
        <w:t xml:space="preserve"> </w:t>
      </w:r>
      <w:r w:rsidRPr="00DA71DF">
        <w:t>Change</w:t>
      </w:r>
      <w:r>
        <w:t xml:space="preserve"> </w:t>
      </w:r>
      <w:r w:rsidRPr="00DA71DF">
        <w:t>* * *</w:t>
      </w:r>
    </w:p>
    <w:p w14:paraId="11C74A76" w14:textId="77777777" w:rsidR="006C0B52" w:rsidRDefault="006C0B52" w:rsidP="005A2BA4">
      <w:pPr>
        <w:pStyle w:val="NO"/>
        <w:rPr>
          <w:lang w:eastAsia="zh-CN"/>
        </w:rPr>
      </w:pPr>
    </w:p>
    <w:p w14:paraId="79A57044" w14:textId="1CE52443" w:rsidR="005A2BA4" w:rsidRDefault="005A2BA4" w:rsidP="005A2BA4">
      <w:pPr>
        <w:pStyle w:val="2"/>
      </w:pPr>
      <w:bookmarkStart w:id="174" w:name="_Toc168319816"/>
      <w:bookmarkStart w:id="175" w:name="_Toc175890777"/>
      <w:bookmarkStart w:id="176" w:name="_Toc168559727"/>
      <w:bookmarkStart w:id="177" w:name="_Toc164843905"/>
      <w:bookmarkStart w:id="178" w:name="_Toc180645725"/>
      <w:bookmarkStart w:id="179" w:name="_Toc168318790"/>
      <w:bookmarkStart w:id="180" w:name="_Toc157661576"/>
      <w:bookmarkStart w:id="181" w:name="_Toc168319308"/>
      <w:bookmarkStart w:id="182" w:name="_Toc160698587"/>
      <w:bookmarkStart w:id="183" w:name="_Toc164944540"/>
      <w:bookmarkStart w:id="184" w:name="_Toc183616658"/>
      <w:bookmarkStart w:id="185" w:name="_Toc168319561"/>
      <w:bookmarkStart w:id="186" w:name="_Toc191486312"/>
      <w:bookmarkStart w:id="187" w:name="_Toc168320071"/>
      <w:bookmarkStart w:id="188" w:name="_Toc195780794"/>
      <w:bookmarkStart w:id="189" w:name="_Hlk196850234"/>
      <w:bookmarkEnd w:id="165"/>
      <w:bookmarkEnd w:id="167"/>
      <w:r>
        <w:t>5.</w:t>
      </w:r>
      <w:r>
        <w:rPr>
          <w:rFonts w:eastAsia="宋体" w:hint="eastAsia"/>
          <w:lang w:val="en-US" w:eastAsia="zh-CN"/>
        </w:rPr>
        <w:t>5</w:t>
      </w:r>
      <w:r>
        <w:tab/>
        <w:t>Key Issue #</w:t>
      </w:r>
      <w:r>
        <w:rPr>
          <w:rFonts w:eastAsia="宋体" w:hint="eastAsia"/>
          <w:lang w:val="en-US" w:eastAsia="zh-CN"/>
        </w:rPr>
        <w:t>5</w:t>
      </w:r>
      <w:r>
        <w:t xml:space="preserve">: </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r>
        <w:rPr>
          <w:rFonts w:hint="eastAsia"/>
        </w:rPr>
        <w:t xml:space="preserve">Sensing </w:t>
      </w:r>
      <w:r>
        <w:t>R</w:t>
      </w:r>
      <w:r>
        <w:rPr>
          <w:rFonts w:hint="eastAsia"/>
        </w:rPr>
        <w:t xml:space="preserve">esult </w:t>
      </w:r>
      <w:r>
        <w:t>E</w:t>
      </w:r>
      <w:r>
        <w:rPr>
          <w:rFonts w:hint="eastAsia"/>
        </w:rPr>
        <w:t>xposure</w:t>
      </w:r>
      <w:bookmarkEnd w:id="188"/>
    </w:p>
    <w:p w14:paraId="5AD0D943" w14:textId="47A4238A" w:rsidR="005A2BA4" w:rsidRDefault="005A2BA4" w:rsidP="005A2BA4">
      <w:r>
        <w:t xml:space="preserve">This key issue addresses the exposure of </w:t>
      </w:r>
      <w:ins w:id="190" w:author="Jianning LIU" w:date="2025-05-09T21:40:00Z">
        <w:r w:rsidR="006B0C82">
          <w:t>S</w:t>
        </w:r>
      </w:ins>
      <w:del w:id="191" w:author="Jianning LIU" w:date="2025-05-09T21:40:00Z">
        <w:r w:rsidDel="006B0C82">
          <w:delText>s</w:delText>
        </w:r>
      </w:del>
      <w:r>
        <w:t xml:space="preserve">ensing results to support </w:t>
      </w:r>
      <w:ins w:id="192" w:author="Jianning LIU" w:date="2025-05-09T21:40:00Z">
        <w:r w:rsidR="006B0C82">
          <w:t>S</w:t>
        </w:r>
      </w:ins>
      <w:del w:id="193" w:author="Jianning LIU" w:date="2025-05-09T21:40:00Z">
        <w:r w:rsidDel="006B0C82">
          <w:delText>s</w:delText>
        </w:r>
      </w:del>
      <w:r>
        <w:t xml:space="preserve">ensing </w:t>
      </w:r>
      <w:ins w:id="194" w:author="Jianning LIU" w:date="2025-05-09T21:40:00Z">
        <w:r w:rsidR="006B0C82">
          <w:t>S</w:t>
        </w:r>
      </w:ins>
      <w:del w:id="195" w:author="Jianning LIU" w:date="2025-05-09T21:40:00Z">
        <w:r w:rsidDel="006B0C82">
          <w:delText>s</w:delText>
        </w:r>
      </w:del>
      <w:r>
        <w:t>ervices. The aspects to be studied in this key issue include:</w:t>
      </w:r>
    </w:p>
    <w:p w14:paraId="192BC339" w14:textId="2A35A055" w:rsidR="005A2BA4" w:rsidRDefault="005A2BA4" w:rsidP="005A2BA4">
      <w:pPr>
        <w:pStyle w:val="B1"/>
      </w:pPr>
      <w:r>
        <w:t>-</w:t>
      </w:r>
      <w:r>
        <w:tab/>
        <w:t xml:space="preserve">Study what types of </w:t>
      </w:r>
      <w:ins w:id="196" w:author="Jianning LIU" w:date="2025-05-09T21:40:00Z">
        <w:r w:rsidR="006B0C82">
          <w:t>S</w:t>
        </w:r>
      </w:ins>
      <w:del w:id="197" w:author="Jianning LIU" w:date="2025-05-09T21:40:00Z">
        <w:r w:rsidDel="006B0C82">
          <w:delText>s</w:delText>
        </w:r>
      </w:del>
      <w:r>
        <w:t xml:space="preserve">ensing results with or without the </w:t>
      </w:r>
      <w:ins w:id="198" w:author="Jianning LIU" w:date="2025-05-09T21:45:00Z">
        <w:r w:rsidR="006B0C82">
          <w:t>S</w:t>
        </w:r>
      </w:ins>
      <w:del w:id="199" w:author="Jianning LIU" w:date="2025-05-09T21:45:00Z">
        <w:r w:rsidDel="006B0C82">
          <w:delText>s</w:delText>
        </w:r>
      </w:del>
      <w:r>
        <w:t xml:space="preserve">ensing contextual information defined in TS 22.137 [2] could be exposed from the Core Network to the </w:t>
      </w:r>
      <w:ins w:id="200" w:author="Jianning LIU" w:date="2025-05-09T21:45:00Z">
        <w:r w:rsidR="006B0C82">
          <w:t>S</w:t>
        </w:r>
      </w:ins>
      <w:del w:id="201" w:author="Jianning LIU" w:date="2025-05-09T21:45:00Z">
        <w:r w:rsidDel="006B0C82">
          <w:delText>s</w:delText>
        </w:r>
      </w:del>
      <w:r>
        <w:t xml:space="preserve">ensing </w:t>
      </w:r>
      <w:ins w:id="202" w:author="Jianning LIU" w:date="2025-05-09T21:45:00Z">
        <w:r w:rsidR="006B0C82">
          <w:t>S</w:t>
        </w:r>
      </w:ins>
      <w:del w:id="203" w:author="Jianning LIU" w:date="2025-05-09T21:45:00Z">
        <w:r w:rsidDel="006B0C82">
          <w:delText>s</w:delText>
        </w:r>
      </w:del>
      <w:r>
        <w:t xml:space="preserve">ervice </w:t>
      </w:r>
      <w:ins w:id="204" w:author="Jianning LIU" w:date="2025-05-09T21:45:00Z">
        <w:r w:rsidR="006B0C82">
          <w:t>C</w:t>
        </w:r>
      </w:ins>
      <w:del w:id="205" w:author="Jianning LIU" w:date="2025-05-09T21:45:00Z">
        <w:r w:rsidDel="006B0C82">
          <w:delText>c</w:delText>
        </w:r>
      </w:del>
      <w:r>
        <w:t>onsumer.</w:t>
      </w:r>
    </w:p>
    <w:p w14:paraId="3EED1A0E" w14:textId="2F3E4CF0" w:rsidR="005A2BA4" w:rsidRDefault="005A2BA4" w:rsidP="005A2BA4">
      <w:pPr>
        <w:pStyle w:val="B1"/>
      </w:pPr>
      <w:r>
        <w:t>-</w:t>
      </w:r>
      <w:r>
        <w:tab/>
        <w:t xml:space="preserve">How the </w:t>
      </w:r>
      <w:ins w:id="206" w:author="Jianning LIU" w:date="2025-05-09T21:45:00Z">
        <w:r w:rsidR="006B0C82">
          <w:t>c</w:t>
        </w:r>
      </w:ins>
      <w:del w:id="207" w:author="Jianning LIU" w:date="2025-05-09T21:45:00Z">
        <w:r w:rsidDel="006B0C82">
          <w:delText>C</w:delText>
        </w:r>
      </w:del>
      <w:r>
        <w:t xml:space="preserve">ore </w:t>
      </w:r>
      <w:ins w:id="208" w:author="Jianning LIU" w:date="2025-05-09T21:45:00Z">
        <w:r w:rsidR="006B0C82">
          <w:t>n</w:t>
        </w:r>
      </w:ins>
      <w:del w:id="209" w:author="Jianning LIU" w:date="2025-05-09T21:45:00Z">
        <w:r w:rsidDel="006B0C82">
          <w:delText>N</w:delText>
        </w:r>
      </w:del>
      <w:r>
        <w:t xml:space="preserve">etwork exposes </w:t>
      </w:r>
      <w:ins w:id="210" w:author="Jianning LIU" w:date="2025-05-09T21:45:00Z">
        <w:r w:rsidR="006B0C82">
          <w:t>S</w:t>
        </w:r>
      </w:ins>
      <w:del w:id="211" w:author="Jianning LIU" w:date="2025-05-09T21:45:00Z">
        <w:r w:rsidDel="006B0C82">
          <w:delText>s</w:delText>
        </w:r>
      </w:del>
      <w:r>
        <w:t xml:space="preserve">ensing results to the </w:t>
      </w:r>
      <w:ins w:id="212" w:author="Jianning LIU" w:date="2025-05-09T21:45:00Z">
        <w:r w:rsidR="006B0C82">
          <w:t>S</w:t>
        </w:r>
      </w:ins>
      <w:del w:id="213" w:author="Jianning LIU" w:date="2025-05-09T21:45:00Z">
        <w:r w:rsidDel="006B0C82">
          <w:delText>s</w:delText>
        </w:r>
      </w:del>
      <w:r>
        <w:t xml:space="preserve">ensing </w:t>
      </w:r>
      <w:ins w:id="214" w:author="Jianning LIU" w:date="2025-05-09T21:45:00Z">
        <w:r w:rsidR="006B0C82">
          <w:t>S</w:t>
        </w:r>
      </w:ins>
      <w:del w:id="215" w:author="Jianning LIU" w:date="2025-05-09T21:46:00Z">
        <w:r w:rsidDel="006B0C82">
          <w:delText>s</w:delText>
        </w:r>
      </w:del>
      <w:r>
        <w:t xml:space="preserve">ervice </w:t>
      </w:r>
      <w:ins w:id="216" w:author="Jianning LIU" w:date="2025-05-09T21:46:00Z">
        <w:r w:rsidR="006B0C82">
          <w:t>C</w:t>
        </w:r>
      </w:ins>
      <w:del w:id="217" w:author="Jianning LIU" w:date="2025-05-09T21:46:00Z">
        <w:r w:rsidDel="006B0C82">
          <w:delText>c</w:delText>
        </w:r>
      </w:del>
      <w:r>
        <w:t>onsumer (e.g., one time, periodic or event trigger).</w:t>
      </w:r>
    </w:p>
    <w:p w14:paraId="18065508" w14:textId="73FD2CA9" w:rsidR="006C0B52" w:rsidRPr="006C0B52" w:rsidRDefault="006C0B52" w:rsidP="006C0B52">
      <w:pPr>
        <w:pStyle w:val="StartEndofChange"/>
      </w:pPr>
      <w:r w:rsidRPr="00DA71DF">
        <w:t>* * *</w:t>
      </w:r>
      <w:r w:rsidRPr="006C0B52">
        <w:t xml:space="preserve"> </w:t>
      </w:r>
      <w:r>
        <w:t>the</w:t>
      </w:r>
      <w:r w:rsidRPr="00DA71DF">
        <w:t xml:space="preserve"> </w:t>
      </w:r>
      <w:r>
        <w:t>8</w:t>
      </w:r>
      <w:r w:rsidRPr="006C0B52">
        <w:rPr>
          <w:vertAlign w:val="superscript"/>
        </w:rPr>
        <w:t>th</w:t>
      </w:r>
      <w:r>
        <w:t xml:space="preserve"> </w:t>
      </w:r>
      <w:r w:rsidRPr="00DA71DF">
        <w:t>Change</w:t>
      </w:r>
      <w:r>
        <w:t xml:space="preserve"> </w:t>
      </w:r>
      <w:r w:rsidRPr="00DA71DF">
        <w:t>* * *</w:t>
      </w:r>
    </w:p>
    <w:p w14:paraId="041A50A2" w14:textId="77777777" w:rsidR="006C0B52" w:rsidRDefault="006C0B52" w:rsidP="005A2BA4">
      <w:pPr>
        <w:pStyle w:val="B1"/>
      </w:pPr>
    </w:p>
    <w:p w14:paraId="290D5557" w14:textId="77777777" w:rsidR="005A2BA4" w:rsidRPr="00874B19" w:rsidRDefault="005A2BA4" w:rsidP="005A2BA4">
      <w:pPr>
        <w:pStyle w:val="2"/>
      </w:pPr>
      <w:bookmarkStart w:id="218" w:name="_Toc195780795"/>
      <w:bookmarkEnd w:id="189"/>
      <w:r>
        <w:t>5</w:t>
      </w:r>
      <w:r w:rsidRPr="00874B19">
        <w:t>.</w:t>
      </w:r>
      <w:r>
        <w:t>6</w:t>
      </w:r>
      <w:r w:rsidRPr="00874B19">
        <w:tab/>
      </w:r>
      <w:r>
        <w:t>Key Issue #6: Configuration Parameter Provisioning of S</w:t>
      </w:r>
      <w:r w:rsidRPr="00552F73">
        <w:t xml:space="preserve">ensing </w:t>
      </w:r>
      <w:r>
        <w:t>E</w:t>
      </w:r>
      <w:r w:rsidRPr="00552F73">
        <w:t>ntitie</w:t>
      </w:r>
      <w:r>
        <w:t>s.</w:t>
      </w:r>
      <w:bookmarkEnd w:id="218"/>
    </w:p>
    <w:p w14:paraId="7F8FC4AA" w14:textId="70244DC0" w:rsidR="005A2BA4" w:rsidRDefault="005A2BA4" w:rsidP="005A2BA4">
      <w:r>
        <w:t xml:space="preserve">This Key Issue will study how parameter provisioning of </w:t>
      </w:r>
      <w:ins w:id="219" w:author="Jianning LIU" w:date="2025-05-09T21:46:00Z">
        <w:r w:rsidR="006B0C82">
          <w:t>S</w:t>
        </w:r>
      </w:ins>
      <w:del w:id="220" w:author="Jianning LIU" w:date="2025-05-09T21:46:00Z">
        <w:r w:rsidDel="006B0C82">
          <w:delText>s</w:delText>
        </w:r>
      </w:del>
      <w:r>
        <w:t xml:space="preserve">ensing </w:t>
      </w:r>
      <w:ins w:id="221" w:author="Jianning LIU" w:date="2025-05-09T21:46:00Z">
        <w:r w:rsidR="006B0C82">
          <w:t>E</w:t>
        </w:r>
      </w:ins>
      <w:del w:id="222" w:author="Jianning LIU" w:date="2025-05-09T21:46:00Z">
        <w:r w:rsidDel="006B0C82">
          <w:delText>e</w:delText>
        </w:r>
      </w:del>
      <w:r>
        <w:t>ntities is performed.</w:t>
      </w:r>
    </w:p>
    <w:p w14:paraId="4978BAB3" w14:textId="77777777" w:rsidR="005A2BA4" w:rsidRDefault="005A2BA4" w:rsidP="005A2BA4">
      <w:r>
        <w:t>In particular, this Key Issue will study:</w:t>
      </w:r>
    </w:p>
    <w:p w14:paraId="379F3221" w14:textId="1306ECF2" w:rsidR="005A2BA4" w:rsidRDefault="005A2BA4" w:rsidP="005A2BA4">
      <w:pPr>
        <w:pStyle w:val="B1"/>
      </w:pPr>
      <w:r>
        <w:t>-</w:t>
      </w:r>
      <w:r>
        <w:tab/>
        <w:t xml:space="preserve">How and what parameters need to be exchanged between the </w:t>
      </w:r>
      <w:ins w:id="223" w:author="Jianning LIU" w:date="2025-05-09T21:46:00Z">
        <w:r w:rsidR="006B0C82">
          <w:t>S</w:t>
        </w:r>
      </w:ins>
      <w:del w:id="224" w:author="Jianning LIU" w:date="2025-05-09T21:46:00Z">
        <w:r w:rsidDel="006B0C82">
          <w:delText>s</w:delText>
        </w:r>
      </w:del>
      <w:r>
        <w:t xml:space="preserve">ensing </w:t>
      </w:r>
      <w:ins w:id="225" w:author="Jianning LIU" w:date="2025-05-09T21:46:00Z">
        <w:r w:rsidR="006B0C82">
          <w:t>E</w:t>
        </w:r>
      </w:ins>
      <w:del w:id="226" w:author="Jianning LIU" w:date="2025-05-09T21:46:00Z">
        <w:r w:rsidDel="006B0C82">
          <w:delText>e</w:delText>
        </w:r>
      </w:del>
      <w:r>
        <w:t>ntities and the Core Network.</w:t>
      </w:r>
    </w:p>
    <w:p w14:paraId="7152F24E" w14:textId="77777777" w:rsidR="005A2BA4" w:rsidRDefault="005A2BA4" w:rsidP="005A2BA4">
      <w:pPr>
        <w:pStyle w:val="NO"/>
      </w:pPr>
      <w:r>
        <w:lastRenderedPageBreak/>
        <w:t>NOTE:</w:t>
      </w:r>
      <w:r>
        <w:tab/>
        <w:t>This KI needs to be aligned with RAN WGs.</w:t>
      </w:r>
    </w:p>
    <w:bookmarkEnd w:id="43"/>
    <w:p w14:paraId="6CA51817" w14:textId="77777777" w:rsidR="00D64A4B" w:rsidRPr="005A2BA4" w:rsidRDefault="00D64A4B" w:rsidP="00E81A24">
      <w:pPr>
        <w:rPr>
          <w:rFonts w:eastAsia="MS Mincho"/>
        </w:rPr>
      </w:pPr>
    </w:p>
    <w:p w14:paraId="207E8242" w14:textId="77777777" w:rsidR="001E6557" w:rsidRPr="008F6220" w:rsidRDefault="001E6557" w:rsidP="001E6557">
      <w:pPr>
        <w:pStyle w:val="StartEndofChange"/>
      </w:pPr>
      <w:r w:rsidRPr="00DA71DF">
        <w:t xml:space="preserve">* * * </w:t>
      </w:r>
      <w:r>
        <w:t xml:space="preserve">End of Changes </w:t>
      </w:r>
      <w:r w:rsidRPr="00DA71DF">
        <w:t>* * *</w:t>
      </w:r>
    </w:p>
    <w:p w14:paraId="12429C9A" w14:textId="77777777" w:rsidR="001E6557" w:rsidRPr="00DF3C60" w:rsidRDefault="001E6557" w:rsidP="00F628A2"/>
    <w:sectPr w:rsidR="001E6557" w:rsidRPr="00DF3C60">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A2D56B" w14:textId="77777777" w:rsidR="004C1A93" w:rsidRDefault="004C1A93">
      <w:r>
        <w:separator/>
      </w:r>
    </w:p>
    <w:p w14:paraId="51E2152E" w14:textId="77777777" w:rsidR="004C1A93" w:rsidRDefault="004C1A93"/>
  </w:endnote>
  <w:endnote w:type="continuationSeparator" w:id="0">
    <w:p w14:paraId="3E7436AC" w14:textId="77777777" w:rsidR="004C1A93" w:rsidRDefault="004C1A93">
      <w:r>
        <w:continuationSeparator/>
      </w:r>
    </w:p>
    <w:p w14:paraId="0B62303E" w14:textId="77777777" w:rsidR="004C1A93" w:rsidRDefault="004C1A93"/>
  </w:endnote>
  <w:endnote w:type="continuationNotice" w:id="1">
    <w:p w14:paraId="7131FF98" w14:textId="77777777" w:rsidR="004C1A93" w:rsidRDefault="004C1A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CA970D" w14:textId="77777777" w:rsidR="004C1A93" w:rsidRDefault="004C1A93">
      <w:r>
        <w:separator/>
      </w:r>
    </w:p>
    <w:p w14:paraId="39119A73" w14:textId="77777777" w:rsidR="004C1A93" w:rsidRDefault="004C1A93"/>
  </w:footnote>
  <w:footnote w:type="continuationSeparator" w:id="0">
    <w:p w14:paraId="1FB40A13" w14:textId="77777777" w:rsidR="004C1A93" w:rsidRDefault="004C1A93">
      <w:r>
        <w:continuationSeparator/>
      </w:r>
    </w:p>
    <w:p w14:paraId="58F32E14" w14:textId="77777777" w:rsidR="004C1A93" w:rsidRDefault="004C1A93"/>
  </w:footnote>
  <w:footnote w:type="continuationNotice" w:id="1">
    <w:p w14:paraId="7C46EC78" w14:textId="77777777" w:rsidR="004C1A93" w:rsidRDefault="004C1A9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24DB3">
      <w:rPr>
        <w:rFonts w:ascii="Arial" w:hAnsi="Arial" w:cs="Arial"/>
        <w:b/>
        <w:bCs/>
        <w:noProof/>
        <w:sz w:val="18"/>
        <w:lang w:val="fr-FR"/>
      </w:rPr>
      <w:t>2</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788" type="#_x0000_t75" style="width:16.1pt;height:16.1pt;visibility:visible;mso-wrap-style:square" o:bullet="t">
        <v:imagedata r:id="rId1" o:title=""/>
      </v:shape>
    </w:pict>
  </w:numPicBullet>
  <w:abstractNum w:abstractNumId="0" w15:restartNumberingAfterBreak="0">
    <w:nsid w:val="FFFFFF7C"/>
    <w:multiLevelType w:val="singleLevel"/>
    <w:tmpl w:val="21A04B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486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8EEE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268B0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34F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81296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F872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F8E5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DAE1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500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46B3334"/>
    <w:multiLevelType w:val="hybridMultilevel"/>
    <w:tmpl w:val="14767AF6"/>
    <w:lvl w:ilvl="0" w:tplc="A96C1D8E">
      <w:start w:val="4"/>
      <w:numFmt w:val="bullet"/>
      <w:lvlText w:val="-"/>
      <w:lvlJc w:val="left"/>
      <w:pPr>
        <w:ind w:left="360" w:hanging="360"/>
      </w:pPr>
      <w:rPr>
        <w:rFonts w:ascii="Times New Roman" w:eastAsiaTheme="minorEastAsia" w:hAnsi="Times New Roman" w:cs="Times New Roman" w:hint="default"/>
      </w:rPr>
    </w:lvl>
    <w:lvl w:ilvl="1" w:tplc="7FC88416">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52C1006"/>
    <w:multiLevelType w:val="hybridMultilevel"/>
    <w:tmpl w:val="02AE4EC8"/>
    <w:lvl w:ilvl="0" w:tplc="F25A316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054309A4"/>
    <w:multiLevelType w:val="hybridMultilevel"/>
    <w:tmpl w:val="E12ACB3E"/>
    <w:lvl w:ilvl="0" w:tplc="03C611A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95648BA"/>
    <w:multiLevelType w:val="hybridMultilevel"/>
    <w:tmpl w:val="3E48A9B2"/>
    <w:lvl w:ilvl="0" w:tplc="35D6C6A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E4B7922"/>
    <w:multiLevelType w:val="hybridMultilevel"/>
    <w:tmpl w:val="FB48B65E"/>
    <w:lvl w:ilvl="0" w:tplc="ACE096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5786433"/>
    <w:multiLevelType w:val="hybridMultilevel"/>
    <w:tmpl w:val="0D805B4C"/>
    <w:lvl w:ilvl="0" w:tplc="2B42C9B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28171A0"/>
    <w:multiLevelType w:val="hybridMultilevel"/>
    <w:tmpl w:val="BC2096A0"/>
    <w:lvl w:ilvl="0" w:tplc="E084A2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36D42D3"/>
    <w:multiLevelType w:val="hybridMultilevel"/>
    <w:tmpl w:val="5DC8476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2DDE48BE"/>
    <w:multiLevelType w:val="hybridMultilevel"/>
    <w:tmpl w:val="08029A9A"/>
    <w:lvl w:ilvl="0" w:tplc="01403B2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CB70C2"/>
    <w:multiLevelType w:val="hybridMultilevel"/>
    <w:tmpl w:val="625E5050"/>
    <w:lvl w:ilvl="0" w:tplc="FFFFFFFF">
      <w:start w:val="1"/>
      <w:numFmt w:val="bullet"/>
      <w:lvlText w:val=""/>
      <w:lvlJc w:val="left"/>
      <w:pPr>
        <w:ind w:left="360" w:hanging="36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B130EC1"/>
    <w:multiLevelType w:val="hybridMultilevel"/>
    <w:tmpl w:val="168EA408"/>
    <w:lvl w:ilvl="0" w:tplc="ADBEC19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A5C65AA"/>
    <w:multiLevelType w:val="hybridMultilevel"/>
    <w:tmpl w:val="FFD09B9A"/>
    <w:lvl w:ilvl="0" w:tplc="916C74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B705833"/>
    <w:multiLevelType w:val="hybridMultilevel"/>
    <w:tmpl w:val="AAA0271E"/>
    <w:lvl w:ilvl="0" w:tplc="E1B0C5A4">
      <w:start w:val="6"/>
      <w:numFmt w:val="bullet"/>
      <w:lvlText w:val="-"/>
      <w:lvlJc w:val="left"/>
      <w:pPr>
        <w:ind w:left="747" w:hanging="360"/>
      </w:pPr>
      <w:rPr>
        <w:rFonts w:ascii="Times New Roman" w:eastAsiaTheme="minorEastAsia" w:hAnsi="Times New Roman" w:cs="Times New Roman" w:hint="default"/>
      </w:rPr>
    </w:lvl>
    <w:lvl w:ilvl="1" w:tplc="04090003" w:tentative="1">
      <w:start w:val="1"/>
      <w:numFmt w:val="bullet"/>
      <w:lvlText w:val="o"/>
      <w:lvlJc w:val="left"/>
      <w:pPr>
        <w:ind w:left="1467" w:hanging="360"/>
      </w:pPr>
      <w:rPr>
        <w:rFonts w:ascii="Courier New" w:hAnsi="Courier New" w:cs="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cs="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cs="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3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2BF1D56"/>
    <w:multiLevelType w:val="hybridMultilevel"/>
    <w:tmpl w:val="33B412A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9AB24B5C">
      <w:start w:val="1"/>
      <w:numFmt w:val="decimal"/>
      <w:lvlText w:val="%3."/>
      <w:lvlJc w:val="left"/>
      <w:pPr>
        <w:ind w:left="2160" w:hanging="360"/>
      </w:pPr>
      <w:rPr>
        <w:rFonts w:ascii="Calibri" w:eastAsia="Times New Roman" w:hAnsi="Calibri" w:cs="Calibri"/>
      </w:rPr>
    </w:lvl>
    <w:lvl w:ilvl="3" w:tplc="04090001">
      <w:start w:val="1"/>
      <w:numFmt w:val="bullet"/>
      <w:lvlText w:val=""/>
      <w:lvlJc w:val="left"/>
      <w:pPr>
        <w:ind w:left="2880" w:hanging="360"/>
      </w:pPr>
      <w:rPr>
        <w:rFonts w:ascii="Symbol" w:hAnsi="Symbol" w:hint="default"/>
      </w:rPr>
    </w:lvl>
    <w:lvl w:ilvl="4" w:tplc="08307B5C">
      <w:start w:val="4"/>
      <w:numFmt w:val="decimal"/>
      <w:lvlText w:val="%5"/>
      <w:lvlJc w:val="left"/>
      <w:pPr>
        <w:ind w:left="3600" w:hanging="360"/>
      </w:pPr>
      <w:rPr>
        <w:rFont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89525B8"/>
    <w:multiLevelType w:val="hybridMultilevel"/>
    <w:tmpl w:val="D304CA3E"/>
    <w:lvl w:ilvl="0" w:tplc="D236E640">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F00E41"/>
    <w:multiLevelType w:val="hybridMultilevel"/>
    <w:tmpl w:val="C194C1AE"/>
    <w:lvl w:ilvl="0" w:tplc="78A4A7A4">
      <w:start w:val="1"/>
      <w:numFmt w:val="bullet"/>
      <w:lvlText w:val="-"/>
      <w:lvlJc w:val="left"/>
      <w:pPr>
        <w:ind w:left="660" w:hanging="360"/>
      </w:pPr>
      <w:rPr>
        <w:rFonts w:ascii="Times New Roman" w:eastAsia="Malgun Gothic" w:hAnsi="Times New Roman" w:cs="Times New Roman" w:hint="default"/>
      </w:rPr>
    </w:lvl>
    <w:lvl w:ilvl="1" w:tplc="08090003" w:tentative="1">
      <w:start w:val="1"/>
      <w:numFmt w:val="bullet"/>
      <w:lvlText w:val="o"/>
      <w:lvlJc w:val="left"/>
      <w:pPr>
        <w:ind w:left="1380" w:hanging="360"/>
      </w:pPr>
      <w:rPr>
        <w:rFonts w:ascii="Courier New" w:hAnsi="Courier New" w:cs="Courier New" w:hint="default"/>
      </w:rPr>
    </w:lvl>
    <w:lvl w:ilvl="2" w:tplc="08090005" w:tentative="1">
      <w:start w:val="1"/>
      <w:numFmt w:val="bullet"/>
      <w:lvlText w:val=""/>
      <w:lvlJc w:val="left"/>
      <w:pPr>
        <w:ind w:left="2100" w:hanging="360"/>
      </w:pPr>
      <w:rPr>
        <w:rFonts w:ascii="Wingdings" w:hAnsi="Wingdings" w:hint="default"/>
      </w:rPr>
    </w:lvl>
    <w:lvl w:ilvl="3" w:tplc="08090001" w:tentative="1">
      <w:start w:val="1"/>
      <w:numFmt w:val="bullet"/>
      <w:lvlText w:val=""/>
      <w:lvlJc w:val="left"/>
      <w:pPr>
        <w:ind w:left="2820" w:hanging="360"/>
      </w:pPr>
      <w:rPr>
        <w:rFonts w:ascii="Symbol" w:hAnsi="Symbol" w:hint="default"/>
      </w:rPr>
    </w:lvl>
    <w:lvl w:ilvl="4" w:tplc="08090003" w:tentative="1">
      <w:start w:val="1"/>
      <w:numFmt w:val="bullet"/>
      <w:lvlText w:val="o"/>
      <w:lvlJc w:val="left"/>
      <w:pPr>
        <w:ind w:left="3540" w:hanging="360"/>
      </w:pPr>
      <w:rPr>
        <w:rFonts w:ascii="Courier New" w:hAnsi="Courier New" w:cs="Courier New" w:hint="default"/>
      </w:rPr>
    </w:lvl>
    <w:lvl w:ilvl="5" w:tplc="08090005" w:tentative="1">
      <w:start w:val="1"/>
      <w:numFmt w:val="bullet"/>
      <w:lvlText w:val=""/>
      <w:lvlJc w:val="left"/>
      <w:pPr>
        <w:ind w:left="4260" w:hanging="360"/>
      </w:pPr>
      <w:rPr>
        <w:rFonts w:ascii="Wingdings" w:hAnsi="Wingdings" w:hint="default"/>
      </w:rPr>
    </w:lvl>
    <w:lvl w:ilvl="6" w:tplc="08090001" w:tentative="1">
      <w:start w:val="1"/>
      <w:numFmt w:val="bullet"/>
      <w:lvlText w:val=""/>
      <w:lvlJc w:val="left"/>
      <w:pPr>
        <w:ind w:left="4980" w:hanging="360"/>
      </w:pPr>
      <w:rPr>
        <w:rFonts w:ascii="Symbol" w:hAnsi="Symbol" w:hint="default"/>
      </w:rPr>
    </w:lvl>
    <w:lvl w:ilvl="7" w:tplc="08090003" w:tentative="1">
      <w:start w:val="1"/>
      <w:numFmt w:val="bullet"/>
      <w:lvlText w:val="o"/>
      <w:lvlJc w:val="left"/>
      <w:pPr>
        <w:ind w:left="5700" w:hanging="360"/>
      </w:pPr>
      <w:rPr>
        <w:rFonts w:ascii="Courier New" w:hAnsi="Courier New" w:cs="Courier New" w:hint="default"/>
      </w:rPr>
    </w:lvl>
    <w:lvl w:ilvl="8" w:tplc="08090005" w:tentative="1">
      <w:start w:val="1"/>
      <w:numFmt w:val="bullet"/>
      <w:lvlText w:val=""/>
      <w:lvlJc w:val="left"/>
      <w:pPr>
        <w:ind w:left="6420" w:hanging="360"/>
      </w:pPr>
      <w:rPr>
        <w:rFonts w:ascii="Wingdings" w:hAnsi="Wingdings" w:hint="default"/>
      </w:rPr>
    </w:lvl>
  </w:abstractNum>
  <w:abstractNum w:abstractNumId="39" w15:restartNumberingAfterBreak="0">
    <w:nsid w:val="6A27181B"/>
    <w:multiLevelType w:val="hybridMultilevel"/>
    <w:tmpl w:val="D2F6D1F6"/>
    <w:lvl w:ilvl="0" w:tplc="1FD4552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D86751C"/>
    <w:multiLevelType w:val="hybridMultilevel"/>
    <w:tmpl w:val="A87C3B06"/>
    <w:lvl w:ilvl="0" w:tplc="7366724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2586DD8"/>
    <w:multiLevelType w:val="hybridMultilevel"/>
    <w:tmpl w:val="A15AAC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9A10A0"/>
    <w:multiLevelType w:val="hybridMultilevel"/>
    <w:tmpl w:val="8FA66F5C"/>
    <w:lvl w:ilvl="0" w:tplc="72B043A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5"/>
  </w:num>
  <w:num w:numId="2">
    <w:abstractNumId w:val="24"/>
  </w:num>
  <w:num w:numId="3">
    <w:abstractNumId w:val="14"/>
  </w:num>
  <w:num w:numId="4">
    <w:abstractNumId w:val="21"/>
  </w:num>
  <w:num w:numId="5">
    <w:abstractNumId w:val="33"/>
  </w:num>
  <w:num w:numId="6">
    <w:abstractNumId w:val="43"/>
  </w:num>
  <w:num w:numId="7">
    <w:abstractNumId w:val="27"/>
  </w:num>
  <w:num w:numId="8">
    <w:abstractNumId w:val="32"/>
  </w:num>
  <w:num w:numId="9">
    <w:abstractNumId w:val="37"/>
  </w:num>
  <w:num w:numId="10">
    <w:abstractNumId w:val="44"/>
  </w:num>
  <w:num w:numId="11">
    <w:abstractNumId w:val="28"/>
  </w:num>
  <w:num w:numId="12">
    <w:abstractNumId w:val="10"/>
  </w:num>
  <w:num w:numId="13">
    <w:abstractNumId w:val="18"/>
  </w:num>
  <w:num w:numId="14">
    <w:abstractNumId w:val="29"/>
  </w:num>
  <w:num w:numId="15">
    <w:abstractNumId w:val="4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39"/>
  </w:num>
  <w:num w:numId="27">
    <w:abstractNumId w:val="40"/>
  </w:num>
  <w:num w:numId="28">
    <w:abstractNumId w:val="41"/>
  </w:num>
  <w:num w:numId="29">
    <w:abstractNumId w:val="16"/>
  </w:num>
  <w:num w:numId="30">
    <w:abstractNumId w:val="25"/>
  </w:num>
  <w:num w:numId="31">
    <w:abstractNumId w:val="15"/>
  </w:num>
  <w:num w:numId="32">
    <w:abstractNumId w:val="22"/>
  </w:num>
  <w:num w:numId="33">
    <w:abstractNumId w:val="13"/>
  </w:num>
  <w:num w:numId="34">
    <w:abstractNumId w:val="31"/>
  </w:num>
  <w:num w:numId="35">
    <w:abstractNumId w:val="12"/>
  </w:num>
  <w:num w:numId="36">
    <w:abstractNumId w:val="17"/>
  </w:num>
  <w:num w:numId="37">
    <w:abstractNumId w:val="45"/>
  </w:num>
  <w:num w:numId="38">
    <w:abstractNumId w:val="36"/>
  </w:num>
  <w:num w:numId="39">
    <w:abstractNumId w:val="19"/>
  </w:num>
  <w:num w:numId="40">
    <w:abstractNumId w:val="38"/>
  </w:num>
  <w:num w:numId="41">
    <w:abstractNumId w:val="34"/>
  </w:num>
  <w:num w:numId="42">
    <w:abstractNumId w:val="20"/>
  </w:num>
  <w:num w:numId="43">
    <w:abstractNumId w:val="26"/>
  </w:num>
  <w:num w:numId="44">
    <w:abstractNumId w:val="23"/>
  </w:num>
  <w:num w:numId="45">
    <w:abstractNumId w:val="11"/>
  </w:num>
  <w:num w:numId="46">
    <w:abstractNumId w:val="3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nning LIU">
    <w15:presenceInfo w15:providerId="AD" w15:userId="S::liujianning@xiaomi.com::fbfeed99-7c50-42e3-9dba-722f6cfda3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2842"/>
    <w:rsid w:val="0000307F"/>
    <w:rsid w:val="00003503"/>
    <w:rsid w:val="0000385B"/>
    <w:rsid w:val="00003FE7"/>
    <w:rsid w:val="00004030"/>
    <w:rsid w:val="000046E3"/>
    <w:rsid w:val="00004E82"/>
    <w:rsid w:val="00005507"/>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27FD"/>
    <w:rsid w:val="0001336E"/>
    <w:rsid w:val="00013850"/>
    <w:rsid w:val="00013CD6"/>
    <w:rsid w:val="0001400A"/>
    <w:rsid w:val="000150DA"/>
    <w:rsid w:val="000153C3"/>
    <w:rsid w:val="0001623B"/>
    <w:rsid w:val="0001623D"/>
    <w:rsid w:val="00016A41"/>
    <w:rsid w:val="00020B0E"/>
    <w:rsid w:val="00021602"/>
    <w:rsid w:val="000220E9"/>
    <w:rsid w:val="0002231A"/>
    <w:rsid w:val="0002349D"/>
    <w:rsid w:val="00023526"/>
    <w:rsid w:val="00023565"/>
    <w:rsid w:val="00023758"/>
    <w:rsid w:val="00024628"/>
    <w:rsid w:val="00024798"/>
    <w:rsid w:val="00024E47"/>
    <w:rsid w:val="00025196"/>
    <w:rsid w:val="0002624F"/>
    <w:rsid w:val="000268FB"/>
    <w:rsid w:val="00026AC6"/>
    <w:rsid w:val="00027B9C"/>
    <w:rsid w:val="00027FB8"/>
    <w:rsid w:val="0003091B"/>
    <w:rsid w:val="00031F7D"/>
    <w:rsid w:val="00032C4D"/>
    <w:rsid w:val="00033FBB"/>
    <w:rsid w:val="00034D60"/>
    <w:rsid w:val="0003510B"/>
    <w:rsid w:val="00035665"/>
    <w:rsid w:val="00036F39"/>
    <w:rsid w:val="000379AA"/>
    <w:rsid w:val="0004077D"/>
    <w:rsid w:val="00040B51"/>
    <w:rsid w:val="00040C90"/>
    <w:rsid w:val="00040CC2"/>
    <w:rsid w:val="00040CF3"/>
    <w:rsid w:val="000410CE"/>
    <w:rsid w:val="000419B8"/>
    <w:rsid w:val="00041E56"/>
    <w:rsid w:val="00041F7E"/>
    <w:rsid w:val="00041FA7"/>
    <w:rsid w:val="000420BA"/>
    <w:rsid w:val="00043303"/>
    <w:rsid w:val="00043C43"/>
    <w:rsid w:val="00044075"/>
    <w:rsid w:val="00045722"/>
    <w:rsid w:val="00045B51"/>
    <w:rsid w:val="00045F9B"/>
    <w:rsid w:val="00047051"/>
    <w:rsid w:val="000477F6"/>
    <w:rsid w:val="00047C64"/>
    <w:rsid w:val="00047D69"/>
    <w:rsid w:val="00050528"/>
    <w:rsid w:val="00050D23"/>
    <w:rsid w:val="00052A29"/>
    <w:rsid w:val="0005392A"/>
    <w:rsid w:val="000549F0"/>
    <w:rsid w:val="00054E3A"/>
    <w:rsid w:val="000559CF"/>
    <w:rsid w:val="00056F95"/>
    <w:rsid w:val="0005715C"/>
    <w:rsid w:val="000600B4"/>
    <w:rsid w:val="00060F24"/>
    <w:rsid w:val="00061913"/>
    <w:rsid w:val="00062F11"/>
    <w:rsid w:val="000631E9"/>
    <w:rsid w:val="00063321"/>
    <w:rsid w:val="00063EF2"/>
    <w:rsid w:val="0006502B"/>
    <w:rsid w:val="000654CC"/>
    <w:rsid w:val="00067107"/>
    <w:rsid w:val="000675BF"/>
    <w:rsid w:val="00067CA3"/>
    <w:rsid w:val="00067ED3"/>
    <w:rsid w:val="000708BD"/>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5245"/>
    <w:rsid w:val="0007536B"/>
    <w:rsid w:val="0007585A"/>
    <w:rsid w:val="00075D9C"/>
    <w:rsid w:val="0008116D"/>
    <w:rsid w:val="00081B59"/>
    <w:rsid w:val="00082114"/>
    <w:rsid w:val="00082692"/>
    <w:rsid w:val="000830D4"/>
    <w:rsid w:val="000833C1"/>
    <w:rsid w:val="00083A16"/>
    <w:rsid w:val="00084E41"/>
    <w:rsid w:val="0008565B"/>
    <w:rsid w:val="0008594E"/>
    <w:rsid w:val="00085FC7"/>
    <w:rsid w:val="00086929"/>
    <w:rsid w:val="00087076"/>
    <w:rsid w:val="00090D4D"/>
    <w:rsid w:val="00090F98"/>
    <w:rsid w:val="00091BA0"/>
    <w:rsid w:val="000922F2"/>
    <w:rsid w:val="000933B1"/>
    <w:rsid w:val="00093796"/>
    <w:rsid w:val="000946ED"/>
    <w:rsid w:val="0009483A"/>
    <w:rsid w:val="00095352"/>
    <w:rsid w:val="00095AD3"/>
    <w:rsid w:val="00095E1C"/>
    <w:rsid w:val="00095E2D"/>
    <w:rsid w:val="000965B7"/>
    <w:rsid w:val="00096ACC"/>
    <w:rsid w:val="00097632"/>
    <w:rsid w:val="000A1CE9"/>
    <w:rsid w:val="000A2535"/>
    <w:rsid w:val="000A2B97"/>
    <w:rsid w:val="000A323F"/>
    <w:rsid w:val="000A3D2B"/>
    <w:rsid w:val="000A49D3"/>
    <w:rsid w:val="000A4AD2"/>
    <w:rsid w:val="000A5948"/>
    <w:rsid w:val="000A75B1"/>
    <w:rsid w:val="000A7A04"/>
    <w:rsid w:val="000B103E"/>
    <w:rsid w:val="000B128A"/>
    <w:rsid w:val="000B131F"/>
    <w:rsid w:val="000B1493"/>
    <w:rsid w:val="000B2951"/>
    <w:rsid w:val="000B32F9"/>
    <w:rsid w:val="000B3DD5"/>
    <w:rsid w:val="000B50B5"/>
    <w:rsid w:val="000B51FF"/>
    <w:rsid w:val="000B6489"/>
    <w:rsid w:val="000B7025"/>
    <w:rsid w:val="000B77DD"/>
    <w:rsid w:val="000B79B7"/>
    <w:rsid w:val="000B7DFB"/>
    <w:rsid w:val="000C0426"/>
    <w:rsid w:val="000C05C6"/>
    <w:rsid w:val="000C13A3"/>
    <w:rsid w:val="000C17E0"/>
    <w:rsid w:val="000C17F0"/>
    <w:rsid w:val="000C1896"/>
    <w:rsid w:val="000C29D7"/>
    <w:rsid w:val="000C2CB4"/>
    <w:rsid w:val="000C3602"/>
    <w:rsid w:val="000C3AD2"/>
    <w:rsid w:val="000C427F"/>
    <w:rsid w:val="000C4475"/>
    <w:rsid w:val="000C5D5D"/>
    <w:rsid w:val="000C5FA2"/>
    <w:rsid w:val="000C669E"/>
    <w:rsid w:val="000C71AA"/>
    <w:rsid w:val="000C74FC"/>
    <w:rsid w:val="000C79CA"/>
    <w:rsid w:val="000C7FDC"/>
    <w:rsid w:val="000D0180"/>
    <w:rsid w:val="000D0ACA"/>
    <w:rsid w:val="000D0C58"/>
    <w:rsid w:val="000D0F88"/>
    <w:rsid w:val="000D0FDE"/>
    <w:rsid w:val="000D192B"/>
    <w:rsid w:val="000D1BFB"/>
    <w:rsid w:val="000D1F7F"/>
    <w:rsid w:val="000D2E76"/>
    <w:rsid w:val="000D40A1"/>
    <w:rsid w:val="000D59E4"/>
    <w:rsid w:val="000D5EAF"/>
    <w:rsid w:val="000D6018"/>
    <w:rsid w:val="000D70EA"/>
    <w:rsid w:val="000E0963"/>
    <w:rsid w:val="000E27BB"/>
    <w:rsid w:val="000E44F6"/>
    <w:rsid w:val="000E5D40"/>
    <w:rsid w:val="000E6267"/>
    <w:rsid w:val="000E72C2"/>
    <w:rsid w:val="000F0450"/>
    <w:rsid w:val="000F06D8"/>
    <w:rsid w:val="000F0D09"/>
    <w:rsid w:val="000F1024"/>
    <w:rsid w:val="000F3035"/>
    <w:rsid w:val="000F5AB5"/>
    <w:rsid w:val="000F5D71"/>
    <w:rsid w:val="000F5E59"/>
    <w:rsid w:val="000F60B7"/>
    <w:rsid w:val="000F67B7"/>
    <w:rsid w:val="000F77CC"/>
    <w:rsid w:val="000F7CAD"/>
    <w:rsid w:val="000F7F37"/>
    <w:rsid w:val="0010100C"/>
    <w:rsid w:val="0010191A"/>
    <w:rsid w:val="00101FFB"/>
    <w:rsid w:val="00102A14"/>
    <w:rsid w:val="001031EA"/>
    <w:rsid w:val="00103243"/>
    <w:rsid w:val="001037F0"/>
    <w:rsid w:val="001037FE"/>
    <w:rsid w:val="0010430B"/>
    <w:rsid w:val="00104CDA"/>
    <w:rsid w:val="001053EF"/>
    <w:rsid w:val="001059D1"/>
    <w:rsid w:val="0010795D"/>
    <w:rsid w:val="00107A82"/>
    <w:rsid w:val="00107E22"/>
    <w:rsid w:val="00110662"/>
    <w:rsid w:val="0011076A"/>
    <w:rsid w:val="001115AE"/>
    <w:rsid w:val="00111E3C"/>
    <w:rsid w:val="00112BF1"/>
    <w:rsid w:val="0011387E"/>
    <w:rsid w:val="001142B0"/>
    <w:rsid w:val="001149CB"/>
    <w:rsid w:val="00114EF3"/>
    <w:rsid w:val="001156E9"/>
    <w:rsid w:val="0011593D"/>
    <w:rsid w:val="00116E8B"/>
    <w:rsid w:val="00117A61"/>
    <w:rsid w:val="001205BE"/>
    <w:rsid w:val="00120763"/>
    <w:rsid w:val="00120BFC"/>
    <w:rsid w:val="0012113A"/>
    <w:rsid w:val="00121A78"/>
    <w:rsid w:val="00122017"/>
    <w:rsid w:val="00122F37"/>
    <w:rsid w:val="001242C5"/>
    <w:rsid w:val="00124668"/>
    <w:rsid w:val="001253E5"/>
    <w:rsid w:val="0012561F"/>
    <w:rsid w:val="00125B60"/>
    <w:rsid w:val="00125C04"/>
    <w:rsid w:val="00126564"/>
    <w:rsid w:val="001265BC"/>
    <w:rsid w:val="00126856"/>
    <w:rsid w:val="001269C7"/>
    <w:rsid w:val="00127091"/>
    <w:rsid w:val="00127379"/>
    <w:rsid w:val="00127618"/>
    <w:rsid w:val="00127818"/>
    <w:rsid w:val="001300B5"/>
    <w:rsid w:val="001306C0"/>
    <w:rsid w:val="00131B61"/>
    <w:rsid w:val="00131D3C"/>
    <w:rsid w:val="00131DDF"/>
    <w:rsid w:val="00132D06"/>
    <w:rsid w:val="0013463E"/>
    <w:rsid w:val="0013518E"/>
    <w:rsid w:val="0013558E"/>
    <w:rsid w:val="00136013"/>
    <w:rsid w:val="00136152"/>
    <w:rsid w:val="00136292"/>
    <w:rsid w:val="00136492"/>
    <w:rsid w:val="00136E1D"/>
    <w:rsid w:val="001378CD"/>
    <w:rsid w:val="00137A15"/>
    <w:rsid w:val="0014061E"/>
    <w:rsid w:val="0014072B"/>
    <w:rsid w:val="00140AC7"/>
    <w:rsid w:val="001412C9"/>
    <w:rsid w:val="00141776"/>
    <w:rsid w:val="00141ADF"/>
    <w:rsid w:val="001426A5"/>
    <w:rsid w:val="001428B7"/>
    <w:rsid w:val="00142BD7"/>
    <w:rsid w:val="001449E1"/>
    <w:rsid w:val="00145660"/>
    <w:rsid w:val="0014582F"/>
    <w:rsid w:val="0014688E"/>
    <w:rsid w:val="00147EAA"/>
    <w:rsid w:val="00147F91"/>
    <w:rsid w:val="00150CEC"/>
    <w:rsid w:val="001512CD"/>
    <w:rsid w:val="00151A7D"/>
    <w:rsid w:val="001520C4"/>
    <w:rsid w:val="001520C5"/>
    <w:rsid w:val="00152663"/>
    <w:rsid w:val="00152E53"/>
    <w:rsid w:val="001538DF"/>
    <w:rsid w:val="00154822"/>
    <w:rsid w:val="00154B37"/>
    <w:rsid w:val="00156945"/>
    <w:rsid w:val="00156FC9"/>
    <w:rsid w:val="00156FE0"/>
    <w:rsid w:val="0015755B"/>
    <w:rsid w:val="001600DB"/>
    <w:rsid w:val="00161001"/>
    <w:rsid w:val="001616A1"/>
    <w:rsid w:val="00161B39"/>
    <w:rsid w:val="001620C3"/>
    <w:rsid w:val="0016286D"/>
    <w:rsid w:val="001629BF"/>
    <w:rsid w:val="00163C76"/>
    <w:rsid w:val="00163E01"/>
    <w:rsid w:val="001641E5"/>
    <w:rsid w:val="00164342"/>
    <w:rsid w:val="00166A34"/>
    <w:rsid w:val="00166DDE"/>
    <w:rsid w:val="001673CA"/>
    <w:rsid w:val="00167AF3"/>
    <w:rsid w:val="00170A7C"/>
    <w:rsid w:val="00171531"/>
    <w:rsid w:val="00171D46"/>
    <w:rsid w:val="00171F94"/>
    <w:rsid w:val="0017207F"/>
    <w:rsid w:val="001731A2"/>
    <w:rsid w:val="001736B5"/>
    <w:rsid w:val="00173A57"/>
    <w:rsid w:val="00174494"/>
    <w:rsid w:val="001745D5"/>
    <w:rsid w:val="001750EF"/>
    <w:rsid w:val="001765B4"/>
    <w:rsid w:val="00176CD0"/>
    <w:rsid w:val="001779B4"/>
    <w:rsid w:val="00177EFC"/>
    <w:rsid w:val="001802CC"/>
    <w:rsid w:val="001806F6"/>
    <w:rsid w:val="001820D6"/>
    <w:rsid w:val="001821B7"/>
    <w:rsid w:val="00182258"/>
    <w:rsid w:val="001835B3"/>
    <w:rsid w:val="00184080"/>
    <w:rsid w:val="00184110"/>
    <w:rsid w:val="00184314"/>
    <w:rsid w:val="001846EE"/>
    <w:rsid w:val="00184908"/>
    <w:rsid w:val="00185660"/>
    <w:rsid w:val="00185C88"/>
    <w:rsid w:val="00186F58"/>
    <w:rsid w:val="001876AE"/>
    <w:rsid w:val="00187F8B"/>
    <w:rsid w:val="0019014D"/>
    <w:rsid w:val="001906C2"/>
    <w:rsid w:val="001929DA"/>
    <w:rsid w:val="00193556"/>
    <w:rsid w:val="00193C28"/>
    <w:rsid w:val="001940BC"/>
    <w:rsid w:val="001948C5"/>
    <w:rsid w:val="00194C05"/>
    <w:rsid w:val="00194C2B"/>
    <w:rsid w:val="001955BA"/>
    <w:rsid w:val="0019666E"/>
    <w:rsid w:val="00196B2A"/>
    <w:rsid w:val="00196C50"/>
    <w:rsid w:val="0019723A"/>
    <w:rsid w:val="001A0133"/>
    <w:rsid w:val="001A022E"/>
    <w:rsid w:val="001A0920"/>
    <w:rsid w:val="001A0FD2"/>
    <w:rsid w:val="001A202B"/>
    <w:rsid w:val="001A20A1"/>
    <w:rsid w:val="001A2B5D"/>
    <w:rsid w:val="001A2E82"/>
    <w:rsid w:val="001A308C"/>
    <w:rsid w:val="001A337D"/>
    <w:rsid w:val="001A3A7D"/>
    <w:rsid w:val="001A3C9B"/>
    <w:rsid w:val="001A3ED0"/>
    <w:rsid w:val="001A3FB4"/>
    <w:rsid w:val="001A4B54"/>
    <w:rsid w:val="001A4DD6"/>
    <w:rsid w:val="001A56A8"/>
    <w:rsid w:val="001A5C81"/>
    <w:rsid w:val="001A69EE"/>
    <w:rsid w:val="001A7072"/>
    <w:rsid w:val="001B01AD"/>
    <w:rsid w:val="001B0220"/>
    <w:rsid w:val="001B07CE"/>
    <w:rsid w:val="001B07DF"/>
    <w:rsid w:val="001B0D21"/>
    <w:rsid w:val="001B1735"/>
    <w:rsid w:val="001B193C"/>
    <w:rsid w:val="001B1A1F"/>
    <w:rsid w:val="001B1EDD"/>
    <w:rsid w:val="001B2070"/>
    <w:rsid w:val="001B2836"/>
    <w:rsid w:val="001B2CFE"/>
    <w:rsid w:val="001B3759"/>
    <w:rsid w:val="001B3D20"/>
    <w:rsid w:val="001B460A"/>
    <w:rsid w:val="001B4DFC"/>
    <w:rsid w:val="001B534A"/>
    <w:rsid w:val="001B546B"/>
    <w:rsid w:val="001B5EBE"/>
    <w:rsid w:val="001B6ECE"/>
    <w:rsid w:val="001B7440"/>
    <w:rsid w:val="001B7516"/>
    <w:rsid w:val="001C0840"/>
    <w:rsid w:val="001C0A43"/>
    <w:rsid w:val="001C1088"/>
    <w:rsid w:val="001C17E1"/>
    <w:rsid w:val="001C1E41"/>
    <w:rsid w:val="001C24C9"/>
    <w:rsid w:val="001C340D"/>
    <w:rsid w:val="001C3B2A"/>
    <w:rsid w:val="001C4445"/>
    <w:rsid w:val="001C488F"/>
    <w:rsid w:val="001C4E69"/>
    <w:rsid w:val="001C50F0"/>
    <w:rsid w:val="001C6359"/>
    <w:rsid w:val="001C672D"/>
    <w:rsid w:val="001C74D2"/>
    <w:rsid w:val="001C77F4"/>
    <w:rsid w:val="001C7B4E"/>
    <w:rsid w:val="001D0433"/>
    <w:rsid w:val="001D06A4"/>
    <w:rsid w:val="001D073C"/>
    <w:rsid w:val="001D099A"/>
    <w:rsid w:val="001D0AFA"/>
    <w:rsid w:val="001D1200"/>
    <w:rsid w:val="001D1605"/>
    <w:rsid w:val="001D1FB4"/>
    <w:rsid w:val="001D21F1"/>
    <w:rsid w:val="001D2C5C"/>
    <w:rsid w:val="001D2DF9"/>
    <w:rsid w:val="001D3C46"/>
    <w:rsid w:val="001D4320"/>
    <w:rsid w:val="001D461E"/>
    <w:rsid w:val="001D49BD"/>
    <w:rsid w:val="001D6182"/>
    <w:rsid w:val="001D6532"/>
    <w:rsid w:val="001E0DF5"/>
    <w:rsid w:val="001E125D"/>
    <w:rsid w:val="001E19B8"/>
    <w:rsid w:val="001E1F34"/>
    <w:rsid w:val="001E29BF"/>
    <w:rsid w:val="001E3FBC"/>
    <w:rsid w:val="001E4C13"/>
    <w:rsid w:val="001E4DFF"/>
    <w:rsid w:val="001E5C9E"/>
    <w:rsid w:val="001E6557"/>
    <w:rsid w:val="001E79BE"/>
    <w:rsid w:val="001F0BF7"/>
    <w:rsid w:val="001F0F75"/>
    <w:rsid w:val="001F1523"/>
    <w:rsid w:val="001F1A0F"/>
    <w:rsid w:val="001F2899"/>
    <w:rsid w:val="001F2C8E"/>
    <w:rsid w:val="001F320F"/>
    <w:rsid w:val="001F381B"/>
    <w:rsid w:val="001F3D3F"/>
    <w:rsid w:val="001F4582"/>
    <w:rsid w:val="001F478B"/>
    <w:rsid w:val="001F4D77"/>
    <w:rsid w:val="001F5984"/>
    <w:rsid w:val="001F5C0F"/>
    <w:rsid w:val="001F6AA4"/>
    <w:rsid w:val="001F72C9"/>
    <w:rsid w:val="00200C7B"/>
    <w:rsid w:val="00201759"/>
    <w:rsid w:val="00201D9C"/>
    <w:rsid w:val="0020208B"/>
    <w:rsid w:val="002021FC"/>
    <w:rsid w:val="002036BB"/>
    <w:rsid w:val="002043CF"/>
    <w:rsid w:val="002058BC"/>
    <w:rsid w:val="00205F81"/>
    <w:rsid w:val="00206169"/>
    <w:rsid w:val="002063C9"/>
    <w:rsid w:val="002078AA"/>
    <w:rsid w:val="00207F20"/>
    <w:rsid w:val="002102F5"/>
    <w:rsid w:val="002104A0"/>
    <w:rsid w:val="002106F3"/>
    <w:rsid w:val="002113F8"/>
    <w:rsid w:val="002122C3"/>
    <w:rsid w:val="00212A86"/>
    <w:rsid w:val="00212AEF"/>
    <w:rsid w:val="0021395C"/>
    <w:rsid w:val="0021576A"/>
    <w:rsid w:val="00215B76"/>
    <w:rsid w:val="00216F39"/>
    <w:rsid w:val="00216F4A"/>
    <w:rsid w:val="00220938"/>
    <w:rsid w:val="00220AEB"/>
    <w:rsid w:val="00220BDA"/>
    <w:rsid w:val="00221F47"/>
    <w:rsid w:val="002229BA"/>
    <w:rsid w:val="00223BAC"/>
    <w:rsid w:val="00223D76"/>
    <w:rsid w:val="00226511"/>
    <w:rsid w:val="00227B72"/>
    <w:rsid w:val="002308D4"/>
    <w:rsid w:val="00230A69"/>
    <w:rsid w:val="0023151B"/>
    <w:rsid w:val="00232176"/>
    <w:rsid w:val="002322E5"/>
    <w:rsid w:val="0023296C"/>
    <w:rsid w:val="00232A66"/>
    <w:rsid w:val="00232B61"/>
    <w:rsid w:val="0023388E"/>
    <w:rsid w:val="00233A50"/>
    <w:rsid w:val="00234835"/>
    <w:rsid w:val="00235221"/>
    <w:rsid w:val="00235368"/>
    <w:rsid w:val="0023544C"/>
    <w:rsid w:val="00235EE8"/>
    <w:rsid w:val="00237043"/>
    <w:rsid w:val="002406EC"/>
    <w:rsid w:val="00240D40"/>
    <w:rsid w:val="002418AE"/>
    <w:rsid w:val="00241D00"/>
    <w:rsid w:val="00241E53"/>
    <w:rsid w:val="0024206B"/>
    <w:rsid w:val="00242548"/>
    <w:rsid w:val="00242A2F"/>
    <w:rsid w:val="00242E82"/>
    <w:rsid w:val="002431C9"/>
    <w:rsid w:val="00243FD2"/>
    <w:rsid w:val="0024488D"/>
    <w:rsid w:val="00245223"/>
    <w:rsid w:val="002455AA"/>
    <w:rsid w:val="0024593C"/>
    <w:rsid w:val="002460C3"/>
    <w:rsid w:val="002464B3"/>
    <w:rsid w:val="00246D1F"/>
    <w:rsid w:val="00246DE7"/>
    <w:rsid w:val="0024781C"/>
    <w:rsid w:val="00247A7E"/>
    <w:rsid w:val="00247CAC"/>
    <w:rsid w:val="00247D8B"/>
    <w:rsid w:val="00247FFA"/>
    <w:rsid w:val="00250064"/>
    <w:rsid w:val="00250486"/>
    <w:rsid w:val="002506F6"/>
    <w:rsid w:val="00250946"/>
    <w:rsid w:val="00252101"/>
    <w:rsid w:val="0025211F"/>
    <w:rsid w:val="0025240D"/>
    <w:rsid w:val="00252DDE"/>
    <w:rsid w:val="00253D73"/>
    <w:rsid w:val="002540E2"/>
    <w:rsid w:val="002541B7"/>
    <w:rsid w:val="0025420F"/>
    <w:rsid w:val="00254D03"/>
    <w:rsid w:val="0025520E"/>
    <w:rsid w:val="0025712F"/>
    <w:rsid w:val="00257352"/>
    <w:rsid w:val="00257C37"/>
    <w:rsid w:val="002606CD"/>
    <w:rsid w:val="00260A35"/>
    <w:rsid w:val="00260C09"/>
    <w:rsid w:val="00260FBA"/>
    <w:rsid w:val="00261AAE"/>
    <w:rsid w:val="00261D77"/>
    <w:rsid w:val="0026236D"/>
    <w:rsid w:val="00262BEF"/>
    <w:rsid w:val="00262C6D"/>
    <w:rsid w:val="0026332C"/>
    <w:rsid w:val="00263B8E"/>
    <w:rsid w:val="00263CE9"/>
    <w:rsid w:val="00264CEB"/>
    <w:rsid w:val="002657DD"/>
    <w:rsid w:val="002663C4"/>
    <w:rsid w:val="002675B5"/>
    <w:rsid w:val="00267B25"/>
    <w:rsid w:val="00267FC8"/>
    <w:rsid w:val="002702B7"/>
    <w:rsid w:val="002707A8"/>
    <w:rsid w:val="002707D7"/>
    <w:rsid w:val="00270949"/>
    <w:rsid w:val="002709E8"/>
    <w:rsid w:val="00270D4F"/>
    <w:rsid w:val="00270F91"/>
    <w:rsid w:val="00271A3E"/>
    <w:rsid w:val="002723FA"/>
    <w:rsid w:val="00272E73"/>
    <w:rsid w:val="002730AE"/>
    <w:rsid w:val="00273AF8"/>
    <w:rsid w:val="00273D31"/>
    <w:rsid w:val="0027463B"/>
    <w:rsid w:val="00274677"/>
    <w:rsid w:val="0027499D"/>
    <w:rsid w:val="00274D59"/>
    <w:rsid w:val="00274FD8"/>
    <w:rsid w:val="002756C1"/>
    <w:rsid w:val="00275FD2"/>
    <w:rsid w:val="002761A8"/>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91038"/>
    <w:rsid w:val="0029192B"/>
    <w:rsid w:val="00291BF7"/>
    <w:rsid w:val="0029233E"/>
    <w:rsid w:val="00292E3B"/>
    <w:rsid w:val="002934C0"/>
    <w:rsid w:val="002943A4"/>
    <w:rsid w:val="00294EF8"/>
    <w:rsid w:val="00295FEC"/>
    <w:rsid w:val="00296177"/>
    <w:rsid w:val="0029673F"/>
    <w:rsid w:val="002968A1"/>
    <w:rsid w:val="002A0309"/>
    <w:rsid w:val="002A062F"/>
    <w:rsid w:val="002A3C41"/>
    <w:rsid w:val="002A6F90"/>
    <w:rsid w:val="002A7929"/>
    <w:rsid w:val="002A7FAE"/>
    <w:rsid w:val="002B051E"/>
    <w:rsid w:val="002B1A56"/>
    <w:rsid w:val="002B1D85"/>
    <w:rsid w:val="002B21E7"/>
    <w:rsid w:val="002B2ABA"/>
    <w:rsid w:val="002B3ADF"/>
    <w:rsid w:val="002B3F4B"/>
    <w:rsid w:val="002B46FF"/>
    <w:rsid w:val="002B5DAE"/>
    <w:rsid w:val="002B6238"/>
    <w:rsid w:val="002B7ECC"/>
    <w:rsid w:val="002C071F"/>
    <w:rsid w:val="002C0D31"/>
    <w:rsid w:val="002C1200"/>
    <w:rsid w:val="002C12F3"/>
    <w:rsid w:val="002C13DC"/>
    <w:rsid w:val="002C17E8"/>
    <w:rsid w:val="002C27A0"/>
    <w:rsid w:val="002C2D64"/>
    <w:rsid w:val="002C2E2C"/>
    <w:rsid w:val="002C3289"/>
    <w:rsid w:val="002C3AF1"/>
    <w:rsid w:val="002C3BC7"/>
    <w:rsid w:val="002C42F2"/>
    <w:rsid w:val="002C5019"/>
    <w:rsid w:val="002C58C6"/>
    <w:rsid w:val="002C5A93"/>
    <w:rsid w:val="002C5CF5"/>
    <w:rsid w:val="002C61F2"/>
    <w:rsid w:val="002C6CD3"/>
    <w:rsid w:val="002C6F50"/>
    <w:rsid w:val="002C78C8"/>
    <w:rsid w:val="002C7BE7"/>
    <w:rsid w:val="002D0CC3"/>
    <w:rsid w:val="002D1AF4"/>
    <w:rsid w:val="002D1E5B"/>
    <w:rsid w:val="002D24EF"/>
    <w:rsid w:val="002D25E3"/>
    <w:rsid w:val="002D2616"/>
    <w:rsid w:val="002D2752"/>
    <w:rsid w:val="002D31C0"/>
    <w:rsid w:val="002D39EE"/>
    <w:rsid w:val="002D4952"/>
    <w:rsid w:val="002D5039"/>
    <w:rsid w:val="002D5325"/>
    <w:rsid w:val="002D533A"/>
    <w:rsid w:val="002D5CFB"/>
    <w:rsid w:val="002D5E9C"/>
    <w:rsid w:val="002D7773"/>
    <w:rsid w:val="002D7DAF"/>
    <w:rsid w:val="002E199D"/>
    <w:rsid w:val="002E1B45"/>
    <w:rsid w:val="002E2018"/>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1594"/>
    <w:rsid w:val="002F2791"/>
    <w:rsid w:val="002F2BE5"/>
    <w:rsid w:val="002F3EA3"/>
    <w:rsid w:val="002F400D"/>
    <w:rsid w:val="002F4752"/>
    <w:rsid w:val="002F4A40"/>
    <w:rsid w:val="002F4B59"/>
    <w:rsid w:val="002F4F84"/>
    <w:rsid w:val="002F5879"/>
    <w:rsid w:val="002F635F"/>
    <w:rsid w:val="002F702C"/>
    <w:rsid w:val="002F7117"/>
    <w:rsid w:val="002F7A8F"/>
    <w:rsid w:val="002F7F76"/>
    <w:rsid w:val="0030069C"/>
    <w:rsid w:val="00300BA1"/>
    <w:rsid w:val="00301264"/>
    <w:rsid w:val="0030127B"/>
    <w:rsid w:val="00301754"/>
    <w:rsid w:val="003034B2"/>
    <w:rsid w:val="003046FD"/>
    <w:rsid w:val="00305143"/>
    <w:rsid w:val="00305F20"/>
    <w:rsid w:val="0030611D"/>
    <w:rsid w:val="00306B6F"/>
    <w:rsid w:val="00306C4C"/>
    <w:rsid w:val="00307817"/>
    <w:rsid w:val="00307E4E"/>
    <w:rsid w:val="00310B0A"/>
    <w:rsid w:val="00311573"/>
    <w:rsid w:val="0031175D"/>
    <w:rsid w:val="00312459"/>
    <w:rsid w:val="003142A3"/>
    <w:rsid w:val="0031486D"/>
    <w:rsid w:val="00314F7F"/>
    <w:rsid w:val="003153C7"/>
    <w:rsid w:val="003157D2"/>
    <w:rsid w:val="00316798"/>
    <w:rsid w:val="00317BA6"/>
    <w:rsid w:val="00317BCE"/>
    <w:rsid w:val="0032155D"/>
    <w:rsid w:val="00321F67"/>
    <w:rsid w:val="0032241D"/>
    <w:rsid w:val="00323B53"/>
    <w:rsid w:val="00323DAB"/>
    <w:rsid w:val="003244C5"/>
    <w:rsid w:val="00324F09"/>
    <w:rsid w:val="00325BE6"/>
    <w:rsid w:val="003264F1"/>
    <w:rsid w:val="00326C7C"/>
    <w:rsid w:val="00327CA6"/>
    <w:rsid w:val="0033095C"/>
    <w:rsid w:val="00330DA8"/>
    <w:rsid w:val="00331F83"/>
    <w:rsid w:val="00333038"/>
    <w:rsid w:val="003338BB"/>
    <w:rsid w:val="003349DF"/>
    <w:rsid w:val="00335D2E"/>
    <w:rsid w:val="00335F85"/>
    <w:rsid w:val="00337AC8"/>
    <w:rsid w:val="0034141F"/>
    <w:rsid w:val="00342F17"/>
    <w:rsid w:val="00342F32"/>
    <w:rsid w:val="00343048"/>
    <w:rsid w:val="003433EA"/>
    <w:rsid w:val="00344437"/>
    <w:rsid w:val="003450D4"/>
    <w:rsid w:val="00345264"/>
    <w:rsid w:val="00346050"/>
    <w:rsid w:val="003463B5"/>
    <w:rsid w:val="00346876"/>
    <w:rsid w:val="003468C3"/>
    <w:rsid w:val="00347802"/>
    <w:rsid w:val="0034785B"/>
    <w:rsid w:val="00350D92"/>
    <w:rsid w:val="003517FA"/>
    <w:rsid w:val="00352847"/>
    <w:rsid w:val="00352CA6"/>
    <w:rsid w:val="00353003"/>
    <w:rsid w:val="00353011"/>
    <w:rsid w:val="00353190"/>
    <w:rsid w:val="003535B3"/>
    <w:rsid w:val="00353AA9"/>
    <w:rsid w:val="00353E52"/>
    <w:rsid w:val="003542DA"/>
    <w:rsid w:val="00354E9E"/>
    <w:rsid w:val="00355690"/>
    <w:rsid w:val="003557F0"/>
    <w:rsid w:val="003559A9"/>
    <w:rsid w:val="00356277"/>
    <w:rsid w:val="0035688E"/>
    <w:rsid w:val="003569BF"/>
    <w:rsid w:val="003607F8"/>
    <w:rsid w:val="00360947"/>
    <w:rsid w:val="00360C55"/>
    <w:rsid w:val="00360CB9"/>
    <w:rsid w:val="00360CF4"/>
    <w:rsid w:val="0036188E"/>
    <w:rsid w:val="003619B5"/>
    <w:rsid w:val="00361C57"/>
    <w:rsid w:val="00363BB4"/>
    <w:rsid w:val="0036495B"/>
    <w:rsid w:val="00364C69"/>
    <w:rsid w:val="00364E79"/>
    <w:rsid w:val="00365501"/>
    <w:rsid w:val="003655BA"/>
    <w:rsid w:val="00365A82"/>
    <w:rsid w:val="00366FF3"/>
    <w:rsid w:val="0036751D"/>
    <w:rsid w:val="00367599"/>
    <w:rsid w:val="0036771C"/>
    <w:rsid w:val="0036777B"/>
    <w:rsid w:val="00367B09"/>
    <w:rsid w:val="003709FD"/>
    <w:rsid w:val="003711B4"/>
    <w:rsid w:val="00371410"/>
    <w:rsid w:val="00371C7E"/>
    <w:rsid w:val="00372827"/>
    <w:rsid w:val="00372C13"/>
    <w:rsid w:val="00372FAC"/>
    <w:rsid w:val="00372FE8"/>
    <w:rsid w:val="003733D3"/>
    <w:rsid w:val="003757F0"/>
    <w:rsid w:val="00375AFF"/>
    <w:rsid w:val="00375C1A"/>
    <w:rsid w:val="00377DEF"/>
    <w:rsid w:val="0038028D"/>
    <w:rsid w:val="00380585"/>
    <w:rsid w:val="00380A07"/>
    <w:rsid w:val="00380E86"/>
    <w:rsid w:val="00382681"/>
    <w:rsid w:val="00383F2D"/>
    <w:rsid w:val="00384D8F"/>
    <w:rsid w:val="00385B51"/>
    <w:rsid w:val="00386903"/>
    <w:rsid w:val="0038795A"/>
    <w:rsid w:val="00390D97"/>
    <w:rsid w:val="00391008"/>
    <w:rsid w:val="00391607"/>
    <w:rsid w:val="0039160A"/>
    <w:rsid w:val="00391898"/>
    <w:rsid w:val="00391B9A"/>
    <w:rsid w:val="00391DEB"/>
    <w:rsid w:val="0039273B"/>
    <w:rsid w:val="00392EA7"/>
    <w:rsid w:val="0039332E"/>
    <w:rsid w:val="00393992"/>
    <w:rsid w:val="00393E52"/>
    <w:rsid w:val="003942B4"/>
    <w:rsid w:val="003948EF"/>
    <w:rsid w:val="00394EF7"/>
    <w:rsid w:val="00395453"/>
    <w:rsid w:val="00395AB0"/>
    <w:rsid w:val="00395E3A"/>
    <w:rsid w:val="003960DE"/>
    <w:rsid w:val="00396CFF"/>
    <w:rsid w:val="003970D5"/>
    <w:rsid w:val="00397CED"/>
    <w:rsid w:val="00397F82"/>
    <w:rsid w:val="00397FCF"/>
    <w:rsid w:val="003A02E5"/>
    <w:rsid w:val="003A11FD"/>
    <w:rsid w:val="003A3277"/>
    <w:rsid w:val="003A376F"/>
    <w:rsid w:val="003A392C"/>
    <w:rsid w:val="003A3BC8"/>
    <w:rsid w:val="003A5197"/>
    <w:rsid w:val="003A5579"/>
    <w:rsid w:val="003A69B6"/>
    <w:rsid w:val="003A6AB2"/>
    <w:rsid w:val="003B00A0"/>
    <w:rsid w:val="003B020E"/>
    <w:rsid w:val="003B0488"/>
    <w:rsid w:val="003B0FC2"/>
    <w:rsid w:val="003B22F6"/>
    <w:rsid w:val="003B2B15"/>
    <w:rsid w:val="003B2E77"/>
    <w:rsid w:val="003B2F4F"/>
    <w:rsid w:val="003B3C85"/>
    <w:rsid w:val="003B4B06"/>
    <w:rsid w:val="003B59D6"/>
    <w:rsid w:val="003B7365"/>
    <w:rsid w:val="003B772F"/>
    <w:rsid w:val="003B7948"/>
    <w:rsid w:val="003C02B3"/>
    <w:rsid w:val="003C4D26"/>
    <w:rsid w:val="003C599D"/>
    <w:rsid w:val="003C7614"/>
    <w:rsid w:val="003C782C"/>
    <w:rsid w:val="003D0325"/>
    <w:rsid w:val="003D0FC1"/>
    <w:rsid w:val="003D1B6A"/>
    <w:rsid w:val="003D2708"/>
    <w:rsid w:val="003D3280"/>
    <w:rsid w:val="003D334E"/>
    <w:rsid w:val="003D45D5"/>
    <w:rsid w:val="003D4869"/>
    <w:rsid w:val="003D50B1"/>
    <w:rsid w:val="003D5419"/>
    <w:rsid w:val="003D5774"/>
    <w:rsid w:val="003D5E36"/>
    <w:rsid w:val="003D6607"/>
    <w:rsid w:val="003D7553"/>
    <w:rsid w:val="003D7BC6"/>
    <w:rsid w:val="003D7EB3"/>
    <w:rsid w:val="003E0445"/>
    <w:rsid w:val="003E0F12"/>
    <w:rsid w:val="003E1062"/>
    <w:rsid w:val="003E10AA"/>
    <w:rsid w:val="003E13B1"/>
    <w:rsid w:val="003E17B5"/>
    <w:rsid w:val="003E1881"/>
    <w:rsid w:val="003E1947"/>
    <w:rsid w:val="003E2289"/>
    <w:rsid w:val="003E2486"/>
    <w:rsid w:val="003E3BE1"/>
    <w:rsid w:val="003E4EC9"/>
    <w:rsid w:val="003E629F"/>
    <w:rsid w:val="003E67DA"/>
    <w:rsid w:val="003E704E"/>
    <w:rsid w:val="003E70C9"/>
    <w:rsid w:val="003E7535"/>
    <w:rsid w:val="003E7907"/>
    <w:rsid w:val="003E7B49"/>
    <w:rsid w:val="003F1EA3"/>
    <w:rsid w:val="003F258A"/>
    <w:rsid w:val="003F266D"/>
    <w:rsid w:val="003F2EA7"/>
    <w:rsid w:val="003F2EB5"/>
    <w:rsid w:val="003F3648"/>
    <w:rsid w:val="003F36ED"/>
    <w:rsid w:val="003F3F06"/>
    <w:rsid w:val="003F3F5A"/>
    <w:rsid w:val="003F4260"/>
    <w:rsid w:val="003F461C"/>
    <w:rsid w:val="003F4BE1"/>
    <w:rsid w:val="003F6BB9"/>
    <w:rsid w:val="003F6E2F"/>
    <w:rsid w:val="003F71B0"/>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D62"/>
    <w:rsid w:val="004070C5"/>
    <w:rsid w:val="0041008F"/>
    <w:rsid w:val="00410791"/>
    <w:rsid w:val="00410878"/>
    <w:rsid w:val="00411324"/>
    <w:rsid w:val="00411403"/>
    <w:rsid w:val="0041176D"/>
    <w:rsid w:val="00412C1D"/>
    <w:rsid w:val="00412D30"/>
    <w:rsid w:val="0041308C"/>
    <w:rsid w:val="004131B9"/>
    <w:rsid w:val="00413AFE"/>
    <w:rsid w:val="00413C2F"/>
    <w:rsid w:val="00413EBC"/>
    <w:rsid w:val="00413F2E"/>
    <w:rsid w:val="004150A9"/>
    <w:rsid w:val="004151C0"/>
    <w:rsid w:val="00415A21"/>
    <w:rsid w:val="00415E27"/>
    <w:rsid w:val="00415F00"/>
    <w:rsid w:val="004160FB"/>
    <w:rsid w:val="00416931"/>
    <w:rsid w:val="00416C0A"/>
    <w:rsid w:val="00417940"/>
    <w:rsid w:val="004212CA"/>
    <w:rsid w:val="004214C6"/>
    <w:rsid w:val="004225D5"/>
    <w:rsid w:val="00422FC5"/>
    <w:rsid w:val="00423407"/>
    <w:rsid w:val="00423BDB"/>
    <w:rsid w:val="00423F36"/>
    <w:rsid w:val="0042449E"/>
    <w:rsid w:val="004244F2"/>
    <w:rsid w:val="00424B64"/>
    <w:rsid w:val="00425C46"/>
    <w:rsid w:val="004265F4"/>
    <w:rsid w:val="004268FC"/>
    <w:rsid w:val="0043031B"/>
    <w:rsid w:val="0043061B"/>
    <w:rsid w:val="004318F7"/>
    <w:rsid w:val="00431B25"/>
    <w:rsid w:val="00431F48"/>
    <w:rsid w:val="00433737"/>
    <w:rsid w:val="00433E88"/>
    <w:rsid w:val="00434BDE"/>
    <w:rsid w:val="00435365"/>
    <w:rsid w:val="00435DEE"/>
    <w:rsid w:val="004377B2"/>
    <w:rsid w:val="00440861"/>
    <w:rsid w:val="00440E0F"/>
    <w:rsid w:val="004418F9"/>
    <w:rsid w:val="00441C32"/>
    <w:rsid w:val="00441E13"/>
    <w:rsid w:val="00441E73"/>
    <w:rsid w:val="00442F48"/>
    <w:rsid w:val="00443252"/>
    <w:rsid w:val="004438D7"/>
    <w:rsid w:val="00443F2F"/>
    <w:rsid w:val="00445009"/>
    <w:rsid w:val="004452BF"/>
    <w:rsid w:val="00446B3E"/>
    <w:rsid w:val="00446B86"/>
    <w:rsid w:val="004478B2"/>
    <w:rsid w:val="004503FD"/>
    <w:rsid w:val="00450E86"/>
    <w:rsid w:val="00451DAC"/>
    <w:rsid w:val="00452153"/>
    <w:rsid w:val="0045374B"/>
    <w:rsid w:val="00453A49"/>
    <w:rsid w:val="00453D72"/>
    <w:rsid w:val="0045410E"/>
    <w:rsid w:val="00454EFE"/>
    <w:rsid w:val="00455110"/>
    <w:rsid w:val="00455DF8"/>
    <w:rsid w:val="004565EE"/>
    <w:rsid w:val="00456ADA"/>
    <w:rsid w:val="00456C4B"/>
    <w:rsid w:val="004603EE"/>
    <w:rsid w:val="004611C8"/>
    <w:rsid w:val="0046155A"/>
    <w:rsid w:val="00461C88"/>
    <w:rsid w:val="004621A7"/>
    <w:rsid w:val="0046254E"/>
    <w:rsid w:val="00462B3D"/>
    <w:rsid w:val="00463452"/>
    <w:rsid w:val="00463840"/>
    <w:rsid w:val="004639C7"/>
    <w:rsid w:val="0046434C"/>
    <w:rsid w:val="00464C80"/>
    <w:rsid w:val="00464F7D"/>
    <w:rsid w:val="00465AD0"/>
    <w:rsid w:val="00465DB0"/>
    <w:rsid w:val="00466150"/>
    <w:rsid w:val="00467673"/>
    <w:rsid w:val="00467735"/>
    <w:rsid w:val="00470177"/>
    <w:rsid w:val="00470640"/>
    <w:rsid w:val="00470CA4"/>
    <w:rsid w:val="00471180"/>
    <w:rsid w:val="00471A0B"/>
    <w:rsid w:val="004745FD"/>
    <w:rsid w:val="00474F62"/>
    <w:rsid w:val="004758BE"/>
    <w:rsid w:val="004764D7"/>
    <w:rsid w:val="0047702E"/>
    <w:rsid w:val="00477264"/>
    <w:rsid w:val="004774B4"/>
    <w:rsid w:val="00480C89"/>
    <w:rsid w:val="00481CD8"/>
    <w:rsid w:val="004821D9"/>
    <w:rsid w:val="00482DD7"/>
    <w:rsid w:val="00482F42"/>
    <w:rsid w:val="00483322"/>
    <w:rsid w:val="00483E3C"/>
    <w:rsid w:val="00485470"/>
    <w:rsid w:val="004862C2"/>
    <w:rsid w:val="0048675E"/>
    <w:rsid w:val="00491A0E"/>
    <w:rsid w:val="00493EDC"/>
    <w:rsid w:val="00494686"/>
    <w:rsid w:val="0049475F"/>
    <w:rsid w:val="0049476B"/>
    <w:rsid w:val="004953B2"/>
    <w:rsid w:val="0049647B"/>
    <w:rsid w:val="00497686"/>
    <w:rsid w:val="00497688"/>
    <w:rsid w:val="0049785C"/>
    <w:rsid w:val="00497DF9"/>
    <w:rsid w:val="004A0957"/>
    <w:rsid w:val="004A0F52"/>
    <w:rsid w:val="004A11B0"/>
    <w:rsid w:val="004A1D6F"/>
    <w:rsid w:val="004A21E7"/>
    <w:rsid w:val="004A2899"/>
    <w:rsid w:val="004A28DB"/>
    <w:rsid w:val="004A3BE9"/>
    <w:rsid w:val="004A4199"/>
    <w:rsid w:val="004A4BB5"/>
    <w:rsid w:val="004A57A6"/>
    <w:rsid w:val="004A58AA"/>
    <w:rsid w:val="004A5BEF"/>
    <w:rsid w:val="004A607E"/>
    <w:rsid w:val="004A64EA"/>
    <w:rsid w:val="004B08B3"/>
    <w:rsid w:val="004B20AA"/>
    <w:rsid w:val="004B28C5"/>
    <w:rsid w:val="004B28FE"/>
    <w:rsid w:val="004B2961"/>
    <w:rsid w:val="004B2E95"/>
    <w:rsid w:val="004B39C6"/>
    <w:rsid w:val="004B3A9A"/>
    <w:rsid w:val="004B3AA4"/>
    <w:rsid w:val="004B422B"/>
    <w:rsid w:val="004B48B8"/>
    <w:rsid w:val="004B4E9E"/>
    <w:rsid w:val="004B69A4"/>
    <w:rsid w:val="004B7262"/>
    <w:rsid w:val="004B7C5B"/>
    <w:rsid w:val="004B7CB0"/>
    <w:rsid w:val="004B7F5D"/>
    <w:rsid w:val="004C025E"/>
    <w:rsid w:val="004C04D2"/>
    <w:rsid w:val="004C0953"/>
    <w:rsid w:val="004C0FCA"/>
    <w:rsid w:val="004C1A93"/>
    <w:rsid w:val="004C2304"/>
    <w:rsid w:val="004C2A9C"/>
    <w:rsid w:val="004C30F0"/>
    <w:rsid w:val="004C49BC"/>
    <w:rsid w:val="004C531F"/>
    <w:rsid w:val="004C540F"/>
    <w:rsid w:val="004C606F"/>
    <w:rsid w:val="004C6763"/>
    <w:rsid w:val="004C6ACF"/>
    <w:rsid w:val="004C738E"/>
    <w:rsid w:val="004C7CBC"/>
    <w:rsid w:val="004D0285"/>
    <w:rsid w:val="004D051B"/>
    <w:rsid w:val="004D0564"/>
    <w:rsid w:val="004D0AF1"/>
    <w:rsid w:val="004D0CAD"/>
    <w:rsid w:val="004D1C86"/>
    <w:rsid w:val="004D1D31"/>
    <w:rsid w:val="004D1D8B"/>
    <w:rsid w:val="004D38FE"/>
    <w:rsid w:val="004D63EC"/>
    <w:rsid w:val="004D64F8"/>
    <w:rsid w:val="004D6700"/>
    <w:rsid w:val="004D6D97"/>
    <w:rsid w:val="004D77B6"/>
    <w:rsid w:val="004E091F"/>
    <w:rsid w:val="004E1409"/>
    <w:rsid w:val="004E144D"/>
    <w:rsid w:val="004E1A21"/>
    <w:rsid w:val="004E1A2D"/>
    <w:rsid w:val="004E2189"/>
    <w:rsid w:val="004E21C2"/>
    <w:rsid w:val="004E2CEA"/>
    <w:rsid w:val="004E4A9B"/>
    <w:rsid w:val="004E59B7"/>
    <w:rsid w:val="004E5C05"/>
    <w:rsid w:val="004E5D4F"/>
    <w:rsid w:val="004E5ED3"/>
    <w:rsid w:val="004E5F51"/>
    <w:rsid w:val="004E6448"/>
    <w:rsid w:val="004E7315"/>
    <w:rsid w:val="004E76E6"/>
    <w:rsid w:val="004F0B8C"/>
    <w:rsid w:val="004F0C9A"/>
    <w:rsid w:val="004F162D"/>
    <w:rsid w:val="004F1757"/>
    <w:rsid w:val="004F1C34"/>
    <w:rsid w:val="004F277A"/>
    <w:rsid w:val="004F2A90"/>
    <w:rsid w:val="004F350D"/>
    <w:rsid w:val="004F3D4A"/>
    <w:rsid w:val="004F4FBD"/>
    <w:rsid w:val="004F5732"/>
    <w:rsid w:val="004F60E2"/>
    <w:rsid w:val="004F6C31"/>
    <w:rsid w:val="004F7074"/>
    <w:rsid w:val="004F7CDB"/>
    <w:rsid w:val="0050023D"/>
    <w:rsid w:val="005008D7"/>
    <w:rsid w:val="00500DFD"/>
    <w:rsid w:val="00501824"/>
    <w:rsid w:val="00501A35"/>
    <w:rsid w:val="00501FF2"/>
    <w:rsid w:val="005021FA"/>
    <w:rsid w:val="0050224E"/>
    <w:rsid w:val="0050232B"/>
    <w:rsid w:val="0050290A"/>
    <w:rsid w:val="0050338E"/>
    <w:rsid w:val="00503F05"/>
    <w:rsid w:val="00504A5E"/>
    <w:rsid w:val="00504E72"/>
    <w:rsid w:val="00505A3D"/>
    <w:rsid w:val="00506D4F"/>
    <w:rsid w:val="00507B36"/>
    <w:rsid w:val="00510668"/>
    <w:rsid w:val="005108F7"/>
    <w:rsid w:val="00512FC2"/>
    <w:rsid w:val="00513A12"/>
    <w:rsid w:val="005144A6"/>
    <w:rsid w:val="00514958"/>
    <w:rsid w:val="00514BDB"/>
    <w:rsid w:val="00514D5C"/>
    <w:rsid w:val="00514F00"/>
    <w:rsid w:val="005150F3"/>
    <w:rsid w:val="00515163"/>
    <w:rsid w:val="005157E0"/>
    <w:rsid w:val="00515C05"/>
    <w:rsid w:val="005162CB"/>
    <w:rsid w:val="00516C7F"/>
    <w:rsid w:val="00517154"/>
    <w:rsid w:val="005176F7"/>
    <w:rsid w:val="005177DB"/>
    <w:rsid w:val="00517888"/>
    <w:rsid w:val="00520451"/>
    <w:rsid w:val="00520708"/>
    <w:rsid w:val="0052136C"/>
    <w:rsid w:val="00521F78"/>
    <w:rsid w:val="00523BB6"/>
    <w:rsid w:val="00524196"/>
    <w:rsid w:val="005244BB"/>
    <w:rsid w:val="00524942"/>
    <w:rsid w:val="00526FD3"/>
    <w:rsid w:val="00527A55"/>
    <w:rsid w:val="00527F42"/>
    <w:rsid w:val="005304F4"/>
    <w:rsid w:val="00531EBF"/>
    <w:rsid w:val="00531F30"/>
    <w:rsid w:val="005320D8"/>
    <w:rsid w:val="0053215B"/>
    <w:rsid w:val="00532701"/>
    <w:rsid w:val="00533891"/>
    <w:rsid w:val="00533EA7"/>
    <w:rsid w:val="005344EF"/>
    <w:rsid w:val="00534833"/>
    <w:rsid w:val="005348AA"/>
    <w:rsid w:val="00534F9B"/>
    <w:rsid w:val="00535204"/>
    <w:rsid w:val="00535AF9"/>
    <w:rsid w:val="00535C60"/>
    <w:rsid w:val="00536771"/>
    <w:rsid w:val="00536988"/>
    <w:rsid w:val="00536E09"/>
    <w:rsid w:val="005372E9"/>
    <w:rsid w:val="00537365"/>
    <w:rsid w:val="005374C3"/>
    <w:rsid w:val="0053772E"/>
    <w:rsid w:val="005408D6"/>
    <w:rsid w:val="00541980"/>
    <w:rsid w:val="00541BDE"/>
    <w:rsid w:val="00541E59"/>
    <w:rsid w:val="00542A48"/>
    <w:rsid w:val="00543E55"/>
    <w:rsid w:val="00543F19"/>
    <w:rsid w:val="005446D6"/>
    <w:rsid w:val="005452BF"/>
    <w:rsid w:val="00547652"/>
    <w:rsid w:val="0055150E"/>
    <w:rsid w:val="00551D1A"/>
    <w:rsid w:val="00552995"/>
    <w:rsid w:val="00552D00"/>
    <w:rsid w:val="00552EDB"/>
    <w:rsid w:val="0055392F"/>
    <w:rsid w:val="00553C48"/>
    <w:rsid w:val="0055417F"/>
    <w:rsid w:val="00554C55"/>
    <w:rsid w:val="0055561B"/>
    <w:rsid w:val="00555F6C"/>
    <w:rsid w:val="00556068"/>
    <w:rsid w:val="0055621E"/>
    <w:rsid w:val="005568FB"/>
    <w:rsid w:val="0055782B"/>
    <w:rsid w:val="00561209"/>
    <w:rsid w:val="005612D1"/>
    <w:rsid w:val="00562067"/>
    <w:rsid w:val="0056459E"/>
    <w:rsid w:val="00564B0D"/>
    <w:rsid w:val="00564DC3"/>
    <w:rsid w:val="005657E5"/>
    <w:rsid w:val="00565D6F"/>
    <w:rsid w:val="00566387"/>
    <w:rsid w:val="00566A66"/>
    <w:rsid w:val="00567317"/>
    <w:rsid w:val="00572BA6"/>
    <w:rsid w:val="00573C90"/>
    <w:rsid w:val="00574109"/>
    <w:rsid w:val="005742FC"/>
    <w:rsid w:val="005746B5"/>
    <w:rsid w:val="00574A05"/>
    <w:rsid w:val="00575E1F"/>
    <w:rsid w:val="0057683F"/>
    <w:rsid w:val="00576F70"/>
    <w:rsid w:val="00577C3B"/>
    <w:rsid w:val="00581C35"/>
    <w:rsid w:val="00582750"/>
    <w:rsid w:val="005827C3"/>
    <w:rsid w:val="00582896"/>
    <w:rsid w:val="00582D40"/>
    <w:rsid w:val="00582E6E"/>
    <w:rsid w:val="005860AC"/>
    <w:rsid w:val="00590772"/>
    <w:rsid w:val="00590D46"/>
    <w:rsid w:val="005910A1"/>
    <w:rsid w:val="00591442"/>
    <w:rsid w:val="00591AC5"/>
    <w:rsid w:val="005932C8"/>
    <w:rsid w:val="00593984"/>
    <w:rsid w:val="0059430C"/>
    <w:rsid w:val="0059560E"/>
    <w:rsid w:val="00595C4B"/>
    <w:rsid w:val="00596617"/>
    <w:rsid w:val="00597300"/>
    <w:rsid w:val="005973DC"/>
    <w:rsid w:val="005976E8"/>
    <w:rsid w:val="0059773D"/>
    <w:rsid w:val="00597E92"/>
    <w:rsid w:val="005A0E56"/>
    <w:rsid w:val="005A1269"/>
    <w:rsid w:val="005A1980"/>
    <w:rsid w:val="005A1EEF"/>
    <w:rsid w:val="005A26B4"/>
    <w:rsid w:val="005A29F2"/>
    <w:rsid w:val="005A2B7D"/>
    <w:rsid w:val="005A2BA4"/>
    <w:rsid w:val="005A36E9"/>
    <w:rsid w:val="005A408C"/>
    <w:rsid w:val="005A5CCE"/>
    <w:rsid w:val="005A69E3"/>
    <w:rsid w:val="005B0114"/>
    <w:rsid w:val="005B02B2"/>
    <w:rsid w:val="005B0FCA"/>
    <w:rsid w:val="005B1771"/>
    <w:rsid w:val="005B278B"/>
    <w:rsid w:val="005B39D5"/>
    <w:rsid w:val="005B3FB9"/>
    <w:rsid w:val="005B445F"/>
    <w:rsid w:val="005B49B5"/>
    <w:rsid w:val="005B4E63"/>
    <w:rsid w:val="005B605D"/>
    <w:rsid w:val="005B6571"/>
    <w:rsid w:val="005B6969"/>
    <w:rsid w:val="005B704C"/>
    <w:rsid w:val="005C0168"/>
    <w:rsid w:val="005C04A8"/>
    <w:rsid w:val="005C0AC3"/>
    <w:rsid w:val="005C0E94"/>
    <w:rsid w:val="005C1260"/>
    <w:rsid w:val="005C1645"/>
    <w:rsid w:val="005C1CE7"/>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6BF"/>
    <w:rsid w:val="005D0A23"/>
    <w:rsid w:val="005D1751"/>
    <w:rsid w:val="005D1B3B"/>
    <w:rsid w:val="005D226C"/>
    <w:rsid w:val="005D369B"/>
    <w:rsid w:val="005D405B"/>
    <w:rsid w:val="005D48A6"/>
    <w:rsid w:val="005D4B3E"/>
    <w:rsid w:val="005D4E0C"/>
    <w:rsid w:val="005D5119"/>
    <w:rsid w:val="005D6828"/>
    <w:rsid w:val="005D6A9E"/>
    <w:rsid w:val="005D76D7"/>
    <w:rsid w:val="005D7B87"/>
    <w:rsid w:val="005E0014"/>
    <w:rsid w:val="005E0279"/>
    <w:rsid w:val="005E05FD"/>
    <w:rsid w:val="005E1AC8"/>
    <w:rsid w:val="005E28BC"/>
    <w:rsid w:val="005E449C"/>
    <w:rsid w:val="005E46B9"/>
    <w:rsid w:val="005E4B3C"/>
    <w:rsid w:val="005E562A"/>
    <w:rsid w:val="005E660A"/>
    <w:rsid w:val="005E66A1"/>
    <w:rsid w:val="005E677C"/>
    <w:rsid w:val="005E793F"/>
    <w:rsid w:val="005E7A4A"/>
    <w:rsid w:val="005E7C3B"/>
    <w:rsid w:val="005F08C9"/>
    <w:rsid w:val="005F0967"/>
    <w:rsid w:val="005F12BE"/>
    <w:rsid w:val="005F132D"/>
    <w:rsid w:val="005F1BA3"/>
    <w:rsid w:val="005F209C"/>
    <w:rsid w:val="005F23C8"/>
    <w:rsid w:val="005F302E"/>
    <w:rsid w:val="005F33AF"/>
    <w:rsid w:val="005F3633"/>
    <w:rsid w:val="005F3781"/>
    <w:rsid w:val="005F37FE"/>
    <w:rsid w:val="005F3C85"/>
    <w:rsid w:val="005F4413"/>
    <w:rsid w:val="005F4527"/>
    <w:rsid w:val="005F59D9"/>
    <w:rsid w:val="005F6655"/>
    <w:rsid w:val="005F6BD8"/>
    <w:rsid w:val="005F76E9"/>
    <w:rsid w:val="00601CC9"/>
    <w:rsid w:val="00602155"/>
    <w:rsid w:val="00603FD0"/>
    <w:rsid w:val="00605104"/>
    <w:rsid w:val="00606326"/>
    <w:rsid w:val="00606998"/>
    <w:rsid w:val="00606FF1"/>
    <w:rsid w:val="0061071D"/>
    <w:rsid w:val="00611B09"/>
    <w:rsid w:val="00612490"/>
    <w:rsid w:val="00612D1B"/>
    <w:rsid w:val="00613159"/>
    <w:rsid w:val="00613369"/>
    <w:rsid w:val="00613572"/>
    <w:rsid w:val="00613AEC"/>
    <w:rsid w:val="00613CCC"/>
    <w:rsid w:val="00614383"/>
    <w:rsid w:val="006144B9"/>
    <w:rsid w:val="00615538"/>
    <w:rsid w:val="00615BE6"/>
    <w:rsid w:val="00615D97"/>
    <w:rsid w:val="00616303"/>
    <w:rsid w:val="00617E3B"/>
    <w:rsid w:val="00617E84"/>
    <w:rsid w:val="00620BD5"/>
    <w:rsid w:val="0062114B"/>
    <w:rsid w:val="00621363"/>
    <w:rsid w:val="006216B3"/>
    <w:rsid w:val="00621B62"/>
    <w:rsid w:val="00621E72"/>
    <w:rsid w:val="00621EDE"/>
    <w:rsid w:val="006224D6"/>
    <w:rsid w:val="0062258D"/>
    <w:rsid w:val="006235E2"/>
    <w:rsid w:val="006238AD"/>
    <w:rsid w:val="00623FAF"/>
    <w:rsid w:val="00624E76"/>
    <w:rsid w:val="00624FCE"/>
    <w:rsid w:val="00625821"/>
    <w:rsid w:val="00625898"/>
    <w:rsid w:val="00625C18"/>
    <w:rsid w:val="00625CBE"/>
    <w:rsid w:val="006278F1"/>
    <w:rsid w:val="00627CD5"/>
    <w:rsid w:val="006326A5"/>
    <w:rsid w:val="00632F1F"/>
    <w:rsid w:val="00633FE1"/>
    <w:rsid w:val="00634915"/>
    <w:rsid w:val="00635AB9"/>
    <w:rsid w:val="00635D17"/>
    <w:rsid w:val="00636055"/>
    <w:rsid w:val="00637555"/>
    <w:rsid w:val="00640010"/>
    <w:rsid w:val="00640486"/>
    <w:rsid w:val="00641154"/>
    <w:rsid w:val="0064130B"/>
    <w:rsid w:val="0064146B"/>
    <w:rsid w:val="00642055"/>
    <w:rsid w:val="00642F7E"/>
    <w:rsid w:val="006437A2"/>
    <w:rsid w:val="00643D3E"/>
    <w:rsid w:val="00644664"/>
    <w:rsid w:val="00644B01"/>
    <w:rsid w:val="00644F22"/>
    <w:rsid w:val="00646281"/>
    <w:rsid w:val="006462C1"/>
    <w:rsid w:val="0064676D"/>
    <w:rsid w:val="006508C7"/>
    <w:rsid w:val="0065188F"/>
    <w:rsid w:val="0065195C"/>
    <w:rsid w:val="00651D13"/>
    <w:rsid w:val="006524EE"/>
    <w:rsid w:val="006525F4"/>
    <w:rsid w:val="0065267B"/>
    <w:rsid w:val="006531F9"/>
    <w:rsid w:val="0065339E"/>
    <w:rsid w:val="00653801"/>
    <w:rsid w:val="006539B5"/>
    <w:rsid w:val="00653F3F"/>
    <w:rsid w:val="00656A95"/>
    <w:rsid w:val="0066251F"/>
    <w:rsid w:val="00662ABE"/>
    <w:rsid w:val="00664B3D"/>
    <w:rsid w:val="00665688"/>
    <w:rsid w:val="00665E8C"/>
    <w:rsid w:val="00666995"/>
    <w:rsid w:val="0066757F"/>
    <w:rsid w:val="006701F5"/>
    <w:rsid w:val="006705D5"/>
    <w:rsid w:val="00670D34"/>
    <w:rsid w:val="00670E38"/>
    <w:rsid w:val="00671D64"/>
    <w:rsid w:val="006724E3"/>
    <w:rsid w:val="00672D14"/>
    <w:rsid w:val="00673CFE"/>
    <w:rsid w:val="00674062"/>
    <w:rsid w:val="00674CCA"/>
    <w:rsid w:val="00675CD5"/>
    <w:rsid w:val="00676A96"/>
    <w:rsid w:val="00677645"/>
    <w:rsid w:val="00677D95"/>
    <w:rsid w:val="00677F21"/>
    <w:rsid w:val="006810AB"/>
    <w:rsid w:val="00681BF2"/>
    <w:rsid w:val="00681E4A"/>
    <w:rsid w:val="00682380"/>
    <w:rsid w:val="0068264E"/>
    <w:rsid w:val="00682C1B"/>
    <w:rsid w:val="00682F7D"/>
    <w:rsid w:val="006833A7"/>
    <w:rsid w:val="00683727"/>
    <w:rsid w:val="006839CA"/>
    <w:rsid w:val="00684304"/>
    <w:rsid w:val="00685A9C"/>
    <w:rsid w:val="00687280"/>
    <w:rsid w:val="00690B18"/>
    <w:rsid w:val="00691090"/>
    <w:rsid w:val="00691976"/>
    <w:rsid w:val="00691C7D"/>
    <w:rsid w:val="0069236F"/>
    <w:rsid w:val="00692A94"/>
    <w:rsid w:val="00692CBA"/>
    <w:rsid w:val="006934FB"/>
    <w:rsid w:val="006945DA"/>
    <w:rsid w:val="00694C72"/>
    <w:rsid w:val="00696865"/>
    <w:rsid w:val="0069689F"/>
    <w:rsid w:val="0069690B"/>
    <w:rsid w:val="00696998"/>
    <w:rsid w:val="00696D6C"/>
    <w:rsid w:val="006974E6"/>
    <w:rsid w:val="006A0E65"/>
    <w:rsid w:val="006A280E"/>
    <w:rsid w:val="006A2B6D"/>
    <w:rsid w:val="006A2C65"/>
    <w:rsid w:val="006A2E98"/>
    <w:rsid w:val="006A3DDC"/>
    <w:rsid w:val="006A4B39"/>
    <w:rsid w:val="006A4EC9"/>
    <w:rsid w:val="006A6DF0"/>
    <w:rsid w:val="006A6E4D"/>
    <w:rsid w:val="006A770B"/>
    <w:rsid w:val="006B000C"/>
    <w:rsid w:val="006B02B8"/>
    <w:rsid w:val="006B043A"/>
    <w:rsid w:val="006B075D"/>
    <w:rsid w:val="006B0C82"/>
    <w:rsid w:val="006B134E"/>
    <w:rsid w:val="006B2832"/>
    <w:rsid w:val="006B2842"/>
    <w:rsid w:val="006B3143"/>
    <w:rsid w:val="006B3A95"/>
    <w:rsid w:val="006B402E"/>
    <w:rsid w:val="006B4823"/>
    <w:rsid w:val="006B48E8"/>
    <w:rsid w:val="006B4DF4"/>
    <w:rsid w:val="006B5829"/>
    <w:rsid w:val="006B5909"/>
    <w:rsid w:val="006B5E48"/>
    <w:rsid w:val="006C02F9"/>
    <w:rsid w:val="006C042F"/>
    <w:rsid w:val="006C0A54"/>
    <w:rsid w:val="006C0B52"/>
    <w:rsid w:val="006C1208"/>
    <w:rsid w:val="006C12AE"/>
    <w:rsid w:val="006C146C"/>
    <w:rsid w:val="006C1BBD"/>
    <w:rsid w:val="006C2781"/>
    <w:rsid w:val="006C3572"/>
    <w:rsid w:val="006C383E"/>
    <w:rsid w:val="006C3988"/>
    <w:rsid w:val="006C4126"/>
    <w:rsid w:val="006C61F9"/>
    <w:rsid w:val="006C6C32"/>
    <w:rsid w:val="006C6DA4"/>
    <w:rsid w:val="006C70F0"/>
    <w:rsid w:val="006C767A"/>
    <w:rsid w:val="006C7993"/>
    <w:rsid w:val="006D1207"/>
    <w:rsid w:val="006D1F0C"/>
    <w:rsid w:val="006D2EFC"/>
    <w:rsid w:val="006D3AE5"/>
    <w:rsid w:val="006D472F"/>
    <w:rsid w:val="006D5301"/>
    <w:rsid w:val="006D5914"/>
    <w:rsid w:val="006D6005"/>
    <w:rsid w:val="006D6044"/>
    <w:rsid w:val="006D6502"/>
    <w:rsid w:val="006D6B03"/>
    <w:rsid w:val="006D70F1"/>
    <w:rsid w:val="006D7852"/>
    <w:rsid w:val="006E2754"/>
    <w:rsid w:val="006E2F8A"/>
    <w:rsid w:val="006E3C16"/>
    <w:rsid w:val="006E4A64"/>
    <w:rsid w:val="006E4CC6"/>
    <w:rsid w:val="006E4E73"/>
    <w:rsid w:val="006E51EE"/>
    <w:rsid w:val="006E5727"/>
    <w:rsid w:val="006E5A15"/>
    <w:rsid w:val="006E5E97"/>
    <w:rsid w:val="006E64AD"/>
    <w:rsid w:val="006E6E00"/>
    <w:rsid w:val="006F0412"/>
    <w:rsid w:val="006F0544"/>
    <w:rsid w:val="006F262C"/>
    <w:rsid w:val="006F2BEF"/>
    <w:rsid w:val="006F2E66"/>
    <w:rsid w:val="006F383F"/>
    <w:rsid w:val="006F4568"/>
    <w:rsid w:val="006F4C4E"/>
    <w:rsid w:val="006F4C5E"/>
    <w:rsid w:val="006F4D8E"/>
    <w:rsid w:val="006F554B"/>
    <w:rsid w:val="006F5DD0"/>
    <w:rsid w:val="006F66BD"/>
    <w:rsid w:val="006F6C9A"/>
    <w:rsid w:val="006F7205"/>
    <w:rsid w:val="007009DC"/>
    <w:rsid w:val="00701528"/>
    <w:rsid w:val="007030B9"/>
    <w:rsid w:val="00704663"/>
    <w:rsid w:val="00705F89"/>
    <w:rsid w:val="00706844"/>
    <w:rsid w:val="00706881"/>
    <w:rsid w:val="0070744C"/>
    <w:rsid w:val="007077AE"/>
    <w:rsid w:val="00711F58"/>
    <w:rsid w:val="00712F31"/>
    <w:rsid w:val="00713FD9"/>
    <w:rsid w:val="0071467D"/>
    <w:rsid w:val="00714EF6"/>
    <w:rsid w:val="007150F0"/>
    <w:rsid w:val="0071544D"/>
    <w:rsid w:val="007165E0"/>
    <w:rsid w:val="007169E1"/>
    <w:rsid w:val="00716EE6"/>
    <w:rsid w:val="00717D60"/>
    <w:rsid w:val="007201AD"/>
    <w:rsid w:val="007209F3"/>
    <w:rsid w:val="00720FEC"/>
    <w:rsid w:val="007219C0"/>
    <w:rsid w:val="00721A8F"/>
    <w:rsid w:val="00722AC2"/>
    <w:rsid w:val="00722D02"/>
    <w:rsid w:val="00722F8D"/>
    <w:rsid w:val="00723554"/>
    <w:rsid w:val="00723AEE"/>
    <w:rsid w:val="00724651"/>
    <w:rsid w:val="00724DB3"/>
    <w:rsid w:val="0072537E"/>
    <w:rsid w:val="00725A0B"/>
    <w:rsid w:val="00725EC2"/>
    <w:rsid w:val="007266D9"/>
    <w:rsid w:val="00726A7C"/>
    <w:rsid w:val="00726AC2"/>
    <w:rsid w:val="00726CB8"/>
    <w:rsid w:val="00726CD5"/>
    <w:rsid w:val="00726FF7"/>
    <w:rsid w:val="0072773E"/>
    <w:rsid w:val="00730B98"/>
    <w:rsid w:val="007312DE"/>
    <w:rsid w:val="00731985"/>
    <w:rsid w:val="00732E88"/>
    <w:rsid w:val="0073437C"/>
    <w:rsid w:val="00734562"/>
    <w:rsid w:val="00734DB5"/>
    <w:rsid w:val="0073513D"/>
    <w:rsid w:val="00735A00"/>
    <w:rsid w:val="007362CE"/>
    <w:rsid w:val="007375A8"/>
    <w:rsid w:val="00737642"/>
    <w:rsid w:val="007403DF"/>
    <w:rsid w:val="00740914"/>
    <w:rsid w:val="007409A7"/>
    <w:rsid w:val="00740DC9"/>
    <w:rsid w:val="00741AAA"/>
    <w:rsid w:val="007431FD"/>
    <w:rsid w:val="007435C8"/>
    <w:rsid w:val="00743CE5"/>
    <w:rsid w:val="007440D9"/>
    <w:rsid w:val="00744426"/>
    <w:rsid w:val="007445FE"/>
    <w:rsid w:val="00744FCE"/>
    <w:rsid w:val="00745332"/>
    <w:rsid w:val="0074585A"/>
    <w:rsid w:val="00746090"/>
    <w:rsid w:val="00746B3E"/>
    <w:rsid w:val="007516E8"/>
    <w:rsid w:val="007518AE"/>
    <w:rsid w:val="00751C39"/>
    <w:rsid w:val="00752B99"/>
    <w:rsid w:val="00754C4F"/>
    <w:rsid w:val="0075550E"/>
    <w:rsid w:val="00755A12"/>
    <w:rsid w:val="00756755"/>
    <w:rsid w:val="00757038"/>
    <w:rsid w:val="00757168"/>
    <w:rsid w:val="007573CC"/>
    <w:rsid w:val="0076013E"/>
    <w:rsid w:val="00762063"/>
    <w:rsid w:val="00762143"/>
    <w:rsid w:val="00762A9C"/>
    <w:rsid w:val="00762E3B"/>
    <w:rsid w:val="00763E75"/>
    <w:rsid w:val="00765CA8"/>
    <w:rsid w:val="007661D4"/>
    <w:rsid w:val="0076638B"/>
    <w:rsid w:val="007669A5"/>
    <w:rsid w:val="0076702C"/>
    <w:rsid w:val="00767C2A"/>
    <w:rsid w:val="00767C2D"/>
    <w:rsid w:val="00767C4B"/>
    <w:rsid w:val="0077042B"/>
    <w:rsid w:val="007712FD"/>
    <w:rsid w:val="007714BB"/>
    <w:rsid w:val="007722EC"/>
    <w:rsid w:val="00772F47"/>
    <w:rsid w:val="00773BC3"/>
    <w:rsid w:val="00773C34"/>
    <w:rsid w:val="0077482B"/>
    <w:rsid w:val="0077598A"/>
    <w:rsid w:val="00775ED8"/>
    <w:rsid w:val="00776D9A"/>
    <w:rsid w:val="00777415"/>
    <w:rsid w:val="00777B09"/>
    <w:rsid w:val="00777CE7"/>
    <w:rsid w:val="00780386"/>
    <w:rsid w:val="007809B4"/>
    <w:rsid w:val="0078168B"/>
    <w:rsid w:val="00781725"/>
    <w:rsid w:val="00781944"/>
    <w:rsid w:val="00782977"/>
    <w:rsid w:val="00782A5A"/>
    <w:rsid w:val="00783167"/>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90A85"/>
    <w:rsid w:val="0079146B"/>
    <w:rsid w:val="00791986"/>
    <w:rsid w:val="00791C57"/>
    <w:rsid w:val="00791D45"/>
    <w:rsid w:val="00791E6F"/>
    <w:rsid w:val="00792449"/>
    <w:rsid w:val="0079316E"/>
    <w:rsid w:val="00793442"/>
    <w:rsid w:val="007934C7"/>
    <w:rsid w:val="00793959"/>
    <w:rsid w:val="00793ADF"/>
    <w:rsid w:val="00793C7A"/>
    <w:rsid w:val="00793D86"/>
    <w:rsid w:val="007950AB"/>
    <w:rsid w:val="007955E4"/>
    <w:rsid w:val="0079605A"/>
    <w:rsid w:val="0079694A"/>
    <w:rsid w:val="00796C62"/>
    <w:rsid w:val="00797B49"/>
    <w:rsid w:val="00797F83"/>
    <w:rsid w:val="007A0151"/>
    <w:rsid w:val="007A0A89"/>
    <w:rsid w:val="007A0EBA"/>
    <w:rsid w:val="007A0FDF"/>
    <w:rsid w:val="007A12E9"/>
    <w:rsid w:val="007A138E"/>
    <w:rsid w:val="007A146E"/>
    <w:rsid w:val="007A1695"/>
    <w:rsid w:val="007A2FDA"/>
    <w:rsid w:val="007A31EE"/>
    <w:rsid w:val="007A347C"/>
    <w:rsid w:val="007A353B"/>
    <w:rsid w:val="007A3633"/>
    <w:rsid w:val="007A379C"/>
    <w:rsid w:val="007A3E80"/>
    <w:rsid w:val="007A42A5"/>
    <w:rsid w:val="007A4317"/>
    <w:rsid w:val="007A4326"/>
    <w:rsid w:val="007A4E1B"/>
    <w:rsid w:val="007A571E"/>
    <w:rsid w:val="007A5D8B"/>
    <w:rsid w:val="007A6135"/>
    <w:rsid w:val="007A70F7"/>
    <w:rsid w:val="007B085A"/>
    <w:rsid w:val="007B1D42"/>
    <w:rsid w:val="007B1F16"/>
    <w:rsid w:val="007B2021"/>
    <w:rsid w:val="007B269D"/>
    <w:rsid w:val="007B2ECC"/>
    <w:rsid w:val="007B2F4D"/>
    <w:rsid w:val="007B3378"/>
    <w:rsid w:val="007B5FD9"/>
    <w:rsid w:val="007B63AA"/>
    <w:rsid w:val="007B6816"/>
    <w:rsid w:val="007B7CD9"/>
    <w:rsid w:val="007B7ED9"/>
    <w:rsid w:val="007C080B"/>
    <w:rsid w:val="007C0D39"/>
    <w:rsid w:val="007C107C"/>
    <w:rsid w:val="007C1086"/>
    <w:rsid w:val="007C284C"/>
    <w:rsid w:val="007C28D2"/>
    <w:rsid w:val="007C293A"/>
    <w:rsid w:val="007C2972"/>
    <w:rsid w:val="007C4881"/>
    <w:rsid w:val="007C4A64"/>
    <w:rsid w:val="007C5999"/>
    <w:rsid w:val="007C5E11"/>
    <w:rsid w:val="007C71BB"/>
    <w:rsid w:val="007C75CA"/>
    <w:rsid w:val="007D0A3B"/>
    <w:rsid w:val="007D1079"/>
    <w:rsid w:val="007D13D5"/>
    <w:rsid w:val="007D154A"/>
    <w:rsid w:val="007D3431"/>
    <w:rsid w:val="007D3C8C"/>
    <w:rsid w:val="007D4832"/>
    <w:rsid w:val="007D4A0E"/>
    <w:rsid w:val="007D572B"/>
    <w:rsid w:val="007D6750"/>
    <w:rsid w:val="007D699A"/>
    <w:rsid w:val="007D73A1"/>
    <w:rsid w:val="007D7FA1"/>
    <w:rsid w:val="007E00BC"/>
    <w:rsid w:val="007E029B"/>
    <w:rsid w:val="007E05E9"/>
    <w:rsid w:val="007E15E4"/>
    <w:rsid w:val="007E21DF"/>
    <w:rsid w:val="007E24EB"/>
    <w:rsid w:val="007E341F"/>
    <w:rsid w:val="007E3896"/>
    <w:rsid w:val="007E3EA0"/>
    <w:rsid w:val="007E49AA"/>
    <w:rsid w:val="007E5287"/>
    <w:rsid w:val="007E5806"/>
    <w:rsid w:val="007E605A"/>
    <w:rsid w:val="007E69CC"/>
    <w:rsid w:val="007E6FB0"/>
    <w:rsid w:val="007E71FB"/>
    <w:rsid w:val="007E7CF2"/>
    <w:rsid w:val="007F0843"/>
    <w:rsid w:val="007F0D82"/>
    <w:rsid w:val="007F0DCB"/>
    <w:rsid w:val="007F145C"/>
    <w:rsid w:val="007F1E68"/>
    <w:rsid w:val="007F20F1"/>
    <w:rsid w:val="007F2AC2"/>
    <w:rsid w:val="007F373F"/>
    <w:rsid w:val="007F416F"/>
    <w:rsid w:val="007F5299"/>
    <w:rsid w:val="007F536A"/>
    <w:rsid w:val="007F53F7"/>
    <w:rsid w:val="007F5DAF"/>
    <w:rsid w:val="007F5E1C"/>
    <w:rsid w:val="007F6615"/>
    <w:rsid w:val="007F6CFD"/>
    <w:rsid w:val="007F70CC"/>
    <w:rsid w:val="007F76F3"/>
    <w:rsid w:val="007F79FA"/>
    <w:rsid w:val="007F7AE1"/>
    <w:rsid w:val="0080026A"/>
    <w:rsid w:val="00800E2F"/>
    <w:rsid w:val="00801464"/>
    <w:rsid w:val="00801608"/>
    <w:rsid w:val="00802E9A"/>
    <w:rsid w:val="00803142"/>
    <w:rsid w:val="00804181"/>
    <w:rsid w:val="00804551"/>
    <w:rsid w:val="00805AFF"/>
    <w:rsid w:val="00805B03"/>
    <w:rsid w:val="008078EE"/>
    <w:rsid w:val="00807E74"/>
    <w:rsid w:val="008103FE"/>
    <w:rsid w:val="0081189C"/>
    <w:rsid w:val="008118F8"/>
    <w:rsid w:val="00811981"/>
    <w:rsid w:val="0081245E"/>
    <w:rsid w:val="00812CCD"/>
    <w:rsid w:val="00813357"/>
    <w:rsid w:val="00813D73"/>
    <w:rsid w:val="00813E1B"/>
    <w:rsid w:val="00814809"/>
    <w:rsid w:val="00815BC7"/>
    <w:rsid w:val="00815F09"/>
    <w:rsid w:val="00816DF3"/>
    <w:rsid w:val="00817791"/>
    <w:rsid w:val="008218D6"/>
    <w:rsid w:val="00821AE8"/>
    <w:rsid w:val="008222BE"/>
    <w:rsid w:val="008224A6"/>
    <w:rsid w:val="00822742"/>
    <w:rsid w:val="0082283E"/>
    <w:rsid w:val="00822C6A"/>
    <w:rsid w:val="00823432"/>
    <w:rsid w:val="0082453B"/>
    <w:rsid w:val="00824B9F"/>
    <w:rsid w:val="008252D8"/>
    <w:rsid w:val="00825473"/>
    <w:rsid w:val="00825910"/>
    <w:rsid w:val="0082605C"/>
    <w:rsid w:val="008273A1"/>
    <w:rsid w:val="008274BB"/>
    <w:rsid w:val="00830831"/>
    <w:rsid w:val="00830B16"/>
    <w:rsid w:val="00830CDB"/>
    <w:rsid w:val="008318AB"/>
    <w:rsid w:val="00832E59"/>
    <w:rsid w:val="008334BF"/>
    <w:rsid w:val="0083374D"/>
    <w:rsid w:val="00833B95"/>
    <w:rsid w:val="00834754"/>
    <w:rsid w:val="00834A3B"/>
    <w:rsid w:val="00834BB7"/>
    <w:rsid w:val="008363F5"/>
    <w:rsid w:val="00836626"/>
    <w:rsid w:val="00837072"/>
    <w:rsid w:val="0083744C"/>
    <w:rsid w:val="0084215A"/>
    <w:rsid w:val="00842215"/>
    <w:rsid w:val="00842C2E"/>
    <w:rsid w:val="00843CDA"/>
    <w:rsid w:val="00844157"/>
    <w:rsid w:val="008449F4"/>
    <w:rsid w:val="00844B8F"/>
    <w:rsid w:val="00844C88"/>
    <w:rsid w:val="0084515B"/>
    <w:rsid w:val="0084595D"/>
    <w:rsid w:val="008463BE"/>
    <w:rsid w:val="00847A66"/>
    <w:rsid w:val="008512DA"/>
    <w:rsid w:val="008523BF"/>
    <w:rsid w:val="00852CDD"/>
    <w:rsid w:val="0085303D"/>
    <w:rsid w:val="008537DD"/>
    <w:rsid w:val="00853AE3"/>
    <w:rsid w:val="00854794"/>
    <w:rsid w:val="00854869"/>
    <w:rsid w:val="008552AA"/>
    <w:rsid w:val="008571E8"/>
    <w:rsid w:val="008574EA"/>
    <w:rsid w:val="00857668"/>
    <w:rsid w:val="0085794D"/>
    <w:rsid w:val="00860168"/>
    <w:rsid w:val="00860A51"/>
    <w:rsid w:val="0086143E"/>
    <w:rsid w:val="0086196F"/>
    <w:rsid w:val="00861BEF"/>
    <w:rsid w:val="00861C25"/>
    <w:rsid w:val="00861C53"/>
    <w:rsid w:val="00862AD6"/>
    <w:rsid w:val="0086377B"/>
    <w:rsid w:val="0086381F"/>
    <w:rsid w:val="0086416A"/>
    <w:rsid w:val="00865BCA"/>
    <w:rsid w:val="00866245"/>
    <w:rsid w:val="00866ABC"/>
    <w:rsid w:val="00866BAD"/>
    <w:rsid w:val="00866FBC"/>
    <w:rsid w:val="0086771E"/>
    <w:rsid w:val="00867AD5"/>
    <w:rsid w:val="00871DB6"/>
    <w:rsid w:val="008724D3"/>
    <w:rsid w:val="00872977"/>
    <w:rsid w:val="00872C22"/>
    <w:rsid w:val="008735AA"/>
    <w:rsid w:val="008735C7"/>
    <w:rsid w:val="00873EFD"/>
    <w:rsid w:val="008754B1"/>
    <w:rsid w:val="00876CD9"/>
    <w:rsid w:val="0087783F"/>
    <w:rsid w:val="0088015A"/>
    <w:rsid w:val="00880AA1"/>
    <w:rsid w:val="008815C9"/>
    <w:rsid w:val="0088211C"/>
    <w:rsid w:val="0088283A"/>
    <w:rsid w:val="00883EB3"/>
    <w:rsid w:val="00884656"/>
    <w:rsid w:val="0088596E"/>
    <w:rsid w:val="00886995"/>
    <w:rsid w:val="008869AA"/>
    <w:rsid w:val="008872E1"/>
    <w:rsid w:val="008879DA"/>
    <w:rsid w:val="008907FD"/>
    <w:rsid w:val="00890F18"/>
    <w:rsid w:val="00892063"/>
    <w:rsid w:val="00892922"/>
    <w:rsid w:val="00893F00"/>
    <w:rsid w:val="008941FF"/>
    <w:rsid w:val="00894F1D"/>
    <w:rsid w:val="00895AE3"/>
    <w:rsid w:val="00895B55"/>
    <w:rsid w:val="00897053"/>
    <w:rsid w:val="008A030C"/>
    <w:rsid w:val="008A08EC"/>
    <w:rsid w:val="008A0FD2"/>
    <w:rsid w:val="008A1C78"/>
    <w:rsid w:val="008A44CC"/>
    <w:rsid w:val="008A469B"/>
    <w:rsid w:val="008A4928"/>
    <w:rsid w:val="008A4A5E"/>
    <w:rsid w:val="008A4C6F"/>
    <w:rsid w:val="008A4F48"/>
    <w:rsid w:val="008A59E9"/>
    <w:rsid w:val="008A68DC"/>
    <w:rsid w:val="008B15E3"/>
    <w:rsid w:val="008B162F"/>
    <w:rsid w:val="008B1D4F"/>
    <w:rsid w:val="008B1FF0"/>
    <w:rsid w:val="008B216C"/>
    <w:rsid w:val="008B2B71"/>
    <w:rsid w:val="008B2EF7"/>
    <w:rsid w:val="008B42D1"/>
    <w:rsid w:val="008B45F5"/>
    <w:rsid w:val="008B483E"/>
    <w:rsid w:val="008B5AD3"/>
    <w:rsid w:val="008B5C87"/>
    <w:rsid w:val="008B5F00"/>
    <w:rsid w:val="008B60E9"/>
    <w:rsid w:val="008B6BA4"/>
    <w:rsid w:val="008B7B61"/>
    <w:rsid w:val="008C0554"/>
    <w:rsid w:val="008C12EF"/>
    <w:rsid w:val="008C1BAF"/>
    <w:rsid w:val="008C1FF7"/>
    <w:rsid w:val="008C32D5"/>
    <w:rsid w:val="008C362C"/>
    <w:rsid w:val="008C3743"/>
    <w:rsid w:val="008C4329"/>
    <w:rsid w:val="008C4610"/>
    <w:rsid w:val="008C4952"/>
    <w:rsid w:val="008C4D97"/>
    <w:rsid w:val="008C5B59"/>
    <w:rsid w:val="008C6B13"/>
    <w:rsid w:val="008C7A5F"/>
    <w:rsid w:val="008C7F07"/>
    <w:rsid w:val="008D0486"/>
    <w:rsid w:val="008D092C"/>
    <w:rsid w:val="008D170E"/>
    <w:rsid w:val="008D1B17"/>
    <w:rsid w:val="008D1DB6"/>
    <w:rsid w:val="008D2D20"/>
    <w:rsid w:val="008D2ECB"/>
    <w:rsid w:val="008D6B3F"/>
    <w:rsid w:val="008E0416"/>
    <w:rsid w:val="008E0EB6"/>
    <w:rsid w:val="008E1274"/>
    <w:rsid w:val="008E12F8"/>
    <w:rsid w:val="008E2C98"/>
    <w:rsid w:val="008E3412"/>
    <w:rsid w:val="008E3D19"/>
    <w:rsid w:val="008E3E69"/>
    <w:rsid w:val="008E532F"/>
    <w:rsid w:val="008E5BF8"/>
    <w:rsid w:val="008E614A"/>
    <w:rsid w:val="008E6704"/>
    <w:rsid w:val="008E760A"/>
    <w:rsid w:val="008E76A6"/>
    <w:rsid w:val="008F0D4D"/>
    <w:rsid w:val="008F197C"/>
    <w:rsid w:val="008F25FF"/>
    <w:rsid w:val="008F3DD1"/>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3015"/>
    <w:rsid w:val="00903318"/>
    <w:rsid w:val="0090346A"/>
    <w:rsid w:val="00903909"/>
    <w:rsid w:val="00904627"/>
    <w:rsid w:val="00904859"/>
    <w:rsid w:val="0090490C"/>
    <w:rsid w:val="00904D12"/>
    <w:rsid w:val="0090537A"/>
    <w:rsid w:val="009057AA"/>
    <w:rsid w:val="00906662"/>
    <w:rsid w:val="00906D5C"/>
    <w:rsid w:val="00906EE0"/>
    <w:rsid w:val="0090740B"/>
    <w:rsid w:val="00907EB0"/>
    <w:rsid w:val="009106FA"/>
    <w:rsid w:val="00911014"/>
    <w:rsid w:val="00911343"/>
    <w:rsid w:val="00911EB1"/>
    <w:rsid w:val="0091218D"/>
    <w:rsid w:val="0091233D"/>
    <w:rsid w:val="00912DDD"/>
    <w:rsid w:val="009151B8"/>
    <w:rsid w:val="0091538B"/>
    <w:rsid w:val="0091581E"/>
    <w:rsid w:val="009159FD"/>
    <w:rsid w:val="009173A0"/>
    <w:rsid w:val="009175CF"/>
    <w:rsid w:val="00920094"/>
    <w:rsid w:val="00922C1C"/>
    <w:rsid w:val="0092375A"/>
    <w:rsid w:val="00923A7D"/>
    <w:rsid w:val="00923C54"/>
    <w:rsid w:val="00923D9B"/>
    <w:rsid w:val="00926A2E"/>
    <w:rsid w:val="00926B89"/>
    <w:rsid w:val="0092727D"/>
    <w:rsid w:val="00927C1B"/>
    <w:rsid w:val="00930E05"/>
    <w:rsid w:val="00930F62"/>
    <w:rsid w:val="009312F0"/>
    <w:rsid w:val="00931894"/>
    <w:rsid w:val="0093290A"/>
    <w:rsid w:val="00933BEA"/>
    <w:rsid w:val="00934371"/>
    <w:rsid w:val="00934470"/>
    <w:rsid w:val="00934C2E"/>
    <w:rsid w:val="00935344"/>
    <w:rsid w:val="00935552"/>
    <w:rsid w:val="0093589E"/>
    <w:rsid w:val="0093615C"/>
    <w:rsid w:val="009367DA"/>
    <w:rsid w:val="009367F5"/>
    <w:rsid w:val="00936D93"/>
    <w:rsid w:val="00937D45"/>
    <w:rsid w:val="00940290"/>
    <w:rsid w:val="00940391"/>
    <w:rsid w:val="00940E72"/>
    <w:rsid w:val="0094113B"/>
    <w:rsid w:val="00942421"/>
    <w:rsid w:val="00942586"/>
    <w:rsid w:val="009429DE"/>
    <w:rsid w:val="00942A8D"/>
    <w:rsid w:val="00943E4F"/>
    <w:rsid w:val="009440E4"/>
    <w:rsid w:val="00945C17"/>
    <w:rsid w:val="0094639E"/>
    <w:rsid w:val="00946822"/>
    <w:rsid w:val="009478C2"/>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559B"/>
    <w:rsid w:val="0095582B"/>
    <w:rsid w:val="00955BBD"/>
    <w:rsid w:val="00955FEA"/>
    <w:rsid w:val="00956AA0"/>
    <w:rsid w:val="0095721F"/>
    <w:rsid w:val="009572DA"/>
    <w:rsid w:val="00957782"/>
    <w:rsid w:val="00960D72"/>
    <w:rsid w:val="00961022"/>
    <w:rsid w:val="00962926"/>
    <w:rsid w:val="00962DEB"/>
    <w:rsid w:val="00963533"/>
    <w:rsid w:val="00963853"/>
    <w:rsid w:val="00963AAB"/>
    <w:rsid w:val="00963B35"/>
    <w:rsid w:val="00963DF9"/>
    <w:rsid w:val="00964324"/>
    <w:rsid w:val="0096452F"/>
    <w:rsid w:val="009645FD"/>
    <w:rsid w:val="009646AF"/>
    <w:rsid w:val="00964C1C"/>
    <w:rsid w:val="00964FE8"/>
    <w:rsid w:val="009654CB"/>
    <w:rsid w:val="00965CF4"/>
    <w:rsid w:val="009700B6"/>
    <w:rsid w:val="0097169A"/>
    <w:rsid w:val="00972044"/>
    <w:rsid w:val="0097470F"/>
    <w:rsid w:val="00974EDB"/>
    <w:rsid w:val="0097509A"/>
    <w:rsid w:val="00975CE0"/>
    <w:rsid w:val="00975E57"/>
    <w:rsid w:val="009761CF"/>
    <w:rsid w:val="00976391"/>
    <w:rsid w:val="009772F8"/>
    <w:rsid w:val="009807B3"/>
    <w:rsid w:val="00980867"/>
    <w:rsid w:val="0098148E"/>
    <w:rsid w:val="009814E8"/>
    <w:rsid w:val="00981BB9"/>
    <w:rsid w:val="009821D2"/>
    <w:rsid w:val="009822BD"/>
    <w:rsid w:val="009824F7"/>
    <w:rsid w:val="009828F6"/>
    <w:rsid w:val="009835D9"/>
    <w:rsid w:val="009851B8"/>
    <w:rsid w:val="009852B1"/>
    <w:rsid w:val="00985BC5"/>
    <w:rsid w:val="0098614D"/>
    <w:rsid w:val="0098652B"/>
    <w:rsid w:val="00986C0C"/>
    <w:rsid w:val="00986CFF"/>
    <w:rsid w:val="009874CC"/>
    <w:rsid w:val="00990BC7"/>
    <w:rsid w:val="00991022"/>
    <w:rsid w:val="0099113E"/>
    <w:rsid w:val="00991147"/>
    <w:rsid w:val="00991585"/>
    <w:rsid w:val="00991666"/>
    <w:rsid w:val="009921A0"/>
    <w:rsid w:val="009934B9"/>
    <w:rsid w:val="0099355E"/>
    <w:rsid w:val="00993749"/>
    <w:rsid w:val="009946FC"/>
    <w:rsid w:val="00994A99"/>
    <w:rsid w:val="00994AE2"/>
    <w:rsid w:val="009952E9"/>
    <w:rsid w:val="00995E59"/>
    <w:rsid w:val="009967F1"/>
    <w:rsid w:val="00996972"/>
    <w:rsid w:val="009969A1"/>
    <w:rsid w:val="00996F69"/>
    <w:rsid w:val="00997FCA"/>
    <w:rsid w:val="009A136D"/>
    <w:rsid w:val="009A14F4"/>
    <w:rsid w:val="009A1939"/>
    <w:rsid w:val="009A1D68"/>
    <w:rsid w:val="009A2373"/>
    <w:rsid w:val="009A250E"/>
    <w:rsid w:val="009A36B1"/>
    <w:rsid w:val="009A44DE"/>
    <w:rsid w:val="009A55CB"/>
    <w:rsid w:val="009A56DF"/>
    <w:rsid w:val="009A5784"/>
    <w:rsid w:val="009A5791"/>
    <w:rsid w:val="009A6BC8"/>
    <w:rsid w:val="009A71EE"/>
    <w:rsid w:val="009A78AD"/>
    <w:rsid w:val="009B0193"/>
    <w:rsid w:val="009B0A97"/>
    <w:rsid w:val="009B1214"/>
    <w:rsid w:val="009B13A9"/>
    <w:rsid w:val="009B28CC"/>
    <w:rsid w:val="009B2A0D"/>
    <w:rsid w:val="009B2E3A"/>
    <w:rsid w:val="009B2F3F"/>
    <w:rsid w:val="009B3744"/>
    <w:rsid w:val="009B394A"/>
    <w:rsid w:val="009B4AEE"/>
    <w:rsid w:val="009B4FF3"/>
    <w:rsid w:val="009B5E67"/>
    <w:rsid w:val="009B6804"/>
    <w:rsid w:val="009B6C15"/>
    <w:rsid w:val="009B72D9"/>
    <w:rsid w:val="009B789C"/>
    <w:rsid w:val="009B7C62"/>
    <w:rsid w:val="009C0091"/>
    <w:rsid w:val="009C07F3"/>
    <w:rsid w:val="009C09D6"/>
    <w:rsid w:val="009C1246"/>
    <w:rsid w:val="009C12AB"/>
    <w:rsid w:val="009C14ED"/>
    <w:rsid w:val="009C1998"/>
    <w:rsid w:val="009C2BF3"/>
    <w:rsid w:val="009C2D8C"/>
    <w:rsid w:val="009C3FA0"/>
    <w:rsid w:val="009C3FC7"/>
    <w:rsid w:val="009C4104"/>
    <w:rsid w:val="009C4395"/>
    <w:rsid w:val="009C4BA7"/>
    <w:rsid w:val="009C58E1"/>
    <w:rsid w:val="009C5C95"/>
    <w:rsid w:val="009C609B"/>
    <w:rsid w:val="009C6293"/>
    <w:rsid w:val="009C63AD"/>
    <w:rsid w:val="009C68C4"/>
    <w:rsid w:val="009C6FBB"/>
    <w:rsid w:val="009D01C2"/>
    <w:rsid w:val="009D123E"/>
    <w:rsid w:val="009D150B"/>
    <w:rsid w:val="009D192B"/>
    <w:rsid w:val="009D193B"/>
    <w:rsid w:val="009D239B"/>
    <w:rsid w:val="009D24F3"/>
    <w:rsid w:val="009D2E6B"/>
    <w:rsid w:val="009D361F"/>
    <w:rsid w:val="009D3A4F"/>
    <w:rsid w:val="009D429A"/>
    <w:rsid w:val="009D534A"/>
    <w:rsid w:val="009D53DB"/>
    <w:rsid w:val="009D5459"/>
    <w:rsid w:val="009D5632"/>
    <w:rsid w:val="009D7DC2"/>
    <w:rsid w:val="009E051A"/>
    <w:rsid w:val="009E1114"/>
    <w:rsid w:val="009E11F2"/>
    <w:rsid w:val="009E2D5D"/>
    <w:rsid w:val="009E2F6A"/>
    <w:rsid w:val="009E37E7"/>
    <w:rsid w:val="009E3D4D"/>
    <w:rsid w:val="009E4567"/>
    <w:rsid w:val="009E5AD2"/>
    <w:rsid w:val="009E5E33"/>
    <w:rsid w:val="009E6E2D"/>
    <w:rsid w:val="009E73D3"/>
    <w:rsid w:val="009F00BC"/>
    <w:rsid w:val="009F0BD4"/>
    <w:rsid w:val="009F10A8"/>
    <w:rsid w:val="009F1868"/>
    <w:rsid w:val="009F1B24"/>
    <w:rsid w:val="009F2CB6"/>
    <w:rsid w:val="009F3888"/>
    <w:rsid w:val="009F435B"/>
    <w:rsid w:val="009F4586"/>
    <w:rsid w:val="009F48B0"/>
    <w:rsid w:val="009F4F45"/>
    <w:rsid w:val="009F5521"/>
    <w:rsid w:val="009F57A4"/>
    <w:rsid w:val="009F5B1D"/>
    <w:rsid w:val="009F79B5"/>
    <w:rsid w:val="009F7C8A"/>
    <w:rsid w:val="00A005ED"/>
    <w:rsid w:val="00A00D82"/>
    <w:rsid w:val="00A01C68"/>
    <w:rsid w:val="00A0236F"/>
    <w:rsid w:val="00A0240B"/>
    <w:rsid w:val="00A033A4"/>
    <w:rsid w:val="00A0477C"/>
    <w:rsid w:val="00A0509F"/>
    <w:rsid w:val="00A05A4B"/>
    <w:rsid w:val="00A05A6B"/>
    <w:rsid w:val="00A05DF0"/>
    <w:rsid w:val="00A07106"/>
    <w:rsid w:val="00A072AB"/>
    <w:rsid w:val="00A10BDE"/>
    <w:rsid w:val="00A1105A"/>
    <w:rsid w:val="00A118D1"/>
    <w:rsid w:val="00A12779"/>
    <w:rsid w:val="00A131A8"/>
    <w:rsid w:val="00A1403A"/>
    <w:rsid w:val="00A1416A"/>
    <w:rsid w:val="00A14CCA"/>
    <w:rsid w:val="00A1569B"/>
    <w:rsid w:val="00A15FAA"/>
    <w:rsid w:val="00A16117"/>
    <w:rsid w:val="00A1701E"/>
    <w:rsid w:val="00A17CE1"/>
    <w:rsid w:val="00A17EAF"/>
    <w:rsid w:val="00A20CB1"/>
    <w:rsid w:val="00A210AA"/>
    <w:rsid w:val="00A21470"/>
    <w:rsid w:val="00A228E4"/>
    <w:rsid w:val="00A235AE"/>
    <w:rsid w:val="00A23868"/>
    <w:rsid w:val="00A23A69"/>
    <w:rsid w:val="00A23BBA"/>
    <w:rsid w:val="00A24F28"/>
    <w:rsid w:val="00A2573B"/>
    <w:rsid w:val="00A257B7"/>
    <w:rsid w:val="00A25C93"/>
    <w:rsid w:val="00A25F3B"/>
    <w:rsid w:val="00A26DA1"/>
    <w:rsid w:val="00A27543"/>
    <w:rsid w:val="00A27DC2"/>
    <w:rsid w:val="00A30505"/>
    <w:rsid w:val="00A30720"/>
    <w:rsid w:val="00A3095F"/>
    <w:rsid w:val="00A31541"/>
    <w:rsid w:val="00A31D3C"/>
    <w:rsid w:val="00A32335"/>
    <w:rsid w:val="00A336EE"/>
    <w:rsid w:val="00A33D88"/>
    <w:rsid w:val="00A34195"/>
    <w:rsid w:val="00A344D9"/>
    <w:rsid w:val="00A34535"/>
    <w:rsid w:val="00A35E52"/>
    <w:rsid w:val="00A35FA2"/>
    <w:rsid w:val="00A36010"/>
    <w:rsid w:val="00A36832"/>
    <w:rsid w:val="00A37B10"/>
    <w:rsid w:val="00A41998"/>
    <w:rsid w:val="00A42024"/>
    <w:rsid w:val="00A42794"/>
    <w:rsid w:val="00A43259"/>
    <w:rsid w:val="00A4329C"/>
    <w:rsid w:val="00A43593"/>
    <w:rsid w:val="00A438D9"/>
    <w:rsid w:val="00A446C3"/>
    <w:rsid w:val="00A45638"/>
    <w:rsid w:val="00A459AF"/>
    <w:rsid w:val="00A45AEB"/>
    <w:rsid w:val="00A46B5B"/>
    <w:rsid w:val="00A473E4"/>
    <w:rsid w:val="00A47CC6"/>
    <w:rsid w:val="00A47F95"/>
    <w:rsid w:val="00A50700"/>
    <w:rsid w:val="00A50C5F"/>
    <w:rsid w:val="00A51563"/>
    <w:rsid w:val="00A5170A"/>
    <w:rsid w:val="00A518B9"/>
    <w:rsid w:val="00A51AA0"/>
    <w:rsid w:val="00A53003"/>
    <w:rsid w:val="00A5345E"/>
    <w:rsid w:val="00A538EB"/>
    <w:rsid w:val="00A5458B"/>
    <w:rsid w:val="00A54949"/>
    <w:rsid w:val="00A55E0A"/>
    <w:rsid w:val="00A5645D"/>
    <w:rsid w:val="00A5750C"/>
    <w:rsid w:val="00A60363"/>
    <w:rsid w:val="00A607E9"/>
    <w:rsid w:val="00A60868"/>
    <w:rsid w:val="00A60C51"/>
    <w:rsid w:val="00A61063"/>
    <w:rsid w:val="00A61F33"/>
    <w:rsid w:val="00A62C3B"/>
    <w:rsid w:val="00A62ECF"/>
    <w:rsid w:val="00A63160"/>
    <w:rsid w:val="00A6330F"/>
    <w:rsid w:val="00A63B84"/>
    <w:rsid w:val="00A643FF"/>
    <w:rsid w:val="00A644DF"/>
    <w:rsid w:val="00A64C7B"/>
    <w:rsid w:val="00A6585E"/>
    <w:rsid w:val="00A6589F"/>
    <w:rsid w:val="00A65A7D"/>
    <w:rsid w:val="00A66142"/>
    <w:rsid w:val="00A66AAC"/>
    <w:rsid w:val="00A66AFD"/>
    <w:rsid w:val="00A67645"/>
    <w:rsid w:val="00A678CA"/>
    <w:rsid w:val="00A70300"/>
    <w:rsid w:val="00A71D30"/>
    <w:rsid w:val="00A71E47"/>
    <w:rsid w:val="00A73B63"/>
    <w:rsid w:val="00A7456F"/>
    <w:rsid w:val="00A746AE"/>
    <w:rsid w:val="00A74961"/>
    <w:rsid w:val="00A74DEE"/>
    <w:rsid w:val="00A7508E"/>
    <w:rsid w:val="00A75755"/>
    <w:rsid w:val="00A7583E"/>
    <w:rsid w:val="00A76343"/>
    <w:rsid w:val="00A767CC"/>
    <w:rsid w:val="00A76903"/>
    <w:rsid w:val="00A7757A"/>
    <w:rsid w:val="00A7791F"/>
    <w:rsid w:val="00A80126"/>
    <w:rsid w:val="00A80B09"/>
    <w:rsid w:val="00A8109F"/>
    <w:rsid w:val="00A81D13"/>
    <w:rsid w:val="00A8265C"/>
    <w:rsid w:val="00A8345A"/>
    <w:rsid w:val="00A83682"/>
    <w:rsid w:val="00A83A57"/>
    <w:rsid w:val="00A8447E"/>
    <w:rsid w:val="00A84A03"/>
    <w:rsid w:val="00A84EA3"/>
    <w:rsid w:val="00A86847"/>
    <w:rsid w:val="00A86B4F"/>
    <w:rsid w:val="00A87EDE"/>
    <w:rsid w:val="00A904DB"/>
    <w:rsid w:val="00A9076C"/>
    <w:rsid w:val="00A90D2B"/>
    <w:rsid w:val="00A91259"/>
    <w:rsid w:val="00A9186F"/>
    <w:rsid w:val="00A9190D"/>
    <w:rsid w:val="00A92D85"/>
    <w:rsid w:val="00A93620"/>
    <w:rsid w:val="00A941E0"/>
    <w:rsid w:val="00A94865"/>
    <w:rsid w:val="00A95185"/>
    <w:rsid w:val="00A951A6"/>
    <w:rsid w:val="00A956B7"/>
    <w:rsid w:val="00A964DC"/>
    <w:rsid w:val="00A96D7B"/>
    <w:rsid w:val="00A96E57"/>
    <w:rsid w:val="00A9719F"/>
    <w:rsid w:val="00A971BA"/>
    <w:rsid w:val="00A97625"/>
    <w:rsid w:val="00A97CE6"/>
    <w:rsid w:val="00AA0654"/>
    <w:rsid w:val="00AA0B09"/>
    <w:rsid w:val="00AA11D6"/>
    <w:rsid w:val="00AA11E6"/>
    <w:rsid w:val="00AA170E"/>
    <w:rsid w:val="00AA27DB"/>
    <w:rsid w:val="00AA3334"/>
    <w:rsid w:val="00AA389D"/>
    <w:rsid w:val="00AA41C0"/>
    <w:rsid w:val="00AA49BE"/>
    <w:rsid w:val="00AA5170"/>
    <w:rsid w:val="00AA5503"/>
    <w:rsid w:val="00AA5E5D"/>
    <w:rsid w:val="00AA683F"/>
    <w:rsid w:val="00AA697E"/>
    <w:rsid w:val="00AA6E53"/>
    <w:rsid w:val="00AB1C95"/>
    <w:rsid w:val="00AB38DD"/>
    <w:rsid w:val="00AB3BD1"/>
    <w:rsid w:val="00AB443B"/>
    <w:rsid w:val="00AB4A09"/>
    <w:rsid w:val="00AB4AFA"/>
    <w:rsid w:val="00AB4F55"/>
    <w:rsid w:val="00AB51CF"/>
    <w:rsid w:val="00AB53F1"/>
    <w:rsid w:val="00AB553A"/>
    <w:rsid w:val="00AB59A9"/>
    <w:rsid w:val="00AB5DB5"/>
    <w:rsid w:val="00AB67C2"/>
    <w:rsid w:val="00AB7E31"/>
    <w:rsid w:val="00AC0322"/>
    <w:rsid w:val="00AC08C3"/>
    <w:rsid w:val="00AC0A18"/>
    <w:rsid w:val="00AC119D"/>
    <w:rsid w:val="00AC1F7B"/>
    <w:rsid w:val="00AC2B12"/>
    <w:rsid w:val="00AC2D32"/>
    <w:rsid w:val="00AC3D02"/>
    <w:rsid w:val="00AC450A"/>
    <w:rsid w:val="00AC4A6A"/>
    <w:rsid w:val="00AC4CDB"/>
    <w:rsid w:val="00AC4EB8"/>
    <w:rsid w:val="00AC4FCB"/>
    <w:rsid w:val="00AC54DB"/>
    <w:rsid w:val="00AC5656"/>
    <w:rsid w:val="00AC7FB4"/>
    <w:rsid w:val="00AD0290"/>
    <w:rsid w:val="00AD06CC"/>
    <w:rsid w:val="00AD076F"/>
    <w:rsid w:val="00AD0794"/>
    <w:rsid w:val="00AD0A22"/>
    <w:rsid w:val="00AD1948"/>
    <w:rsid w:val="00AD1B04"/>
    <w:rsid w:val="00AD2CC5"/>
    <w:rsid w:val="00AD435F"/>
    <w:rsid w:val="00AD442F"/>
    <w:rsid w:val="00AD4F39"/>
    <w:rsid w:val="00AD5BD9"/>
    <w:rsid w:val="00AD67C7"/>
    <w:rsid w:val="00AD6FE0"/>
    <w:rsid w:val="00AD715E"/>
    <w:rsid w:val="00AD773B"/>
    <w:rsid w:val="00AE0983"/>
    <w:rsid w:val="00AE1472"/>
    <w:rsid w:val="00AE1CA8"/>
    <w:rsid w:val="00AE2732"/>
    <w:rsid w:val="00AE318A"/>
    <w:rsid w:val="00AE51ED"/>
    <w:rsid w:val="00AE58A6"/>
    <w:rsid w:val="00AE6A23"/>
    <w:rsid w:val="00AE6C6F"/>
    <w:rsid w:val="00AE7A72"/>
    <w:rsid w:val="00AE7A8D"/>
    <w:rsid w:val="00AE7BDE"/>
    <w:rsid w:val="00AF0591"/>
    <w:rsid w:val="00AF0655"/>
    <w:rsid w:val="00AF09FB"/>
    <w:rsid w:val="00AF10C5"/>
    <w:rsid w:val="00AF3346"/>
    <w:rsid w:val="00AF3A96"/>
    <w:rsid w:val="00AF3B3F"/>
    <w:rsid w:val="00AF3EBA"/>
    <w:rsid w:val="00AF3F7F"/>
    <w:rsid w:val="00AF4A9B"/>
    <w:rsid w:val="00AF6587"/>
    <w:rsid w:val="00AF6B00"/>
    <w:rsid w:val="00AF7393"/>
    <w:rsid w:val="00AF7985"/>
    <w:rsid w:val="00B014C2"/>
    <w:rsid w:val="00B02BFC"/>
    <w:rsid w:val="00B03770"/>
    <w:rsid w:val="00B03D44"/>
    <w:rsid w:val="00B03D58"/>
    <w:rsid w:val="00B03E15"/>
    <w:rsid w:val="00B03F2F"/>
    <w:rsid w:val="00B04613"/>
    <w:rsid w:val="00B0552A"/>
    <w:rsid w:val="00B059AF"/>
    <w:rsid w:val="00B05E01"/>
    <w:rsid w:val="00B06F3E"/>
    <w:rsid w:val="00B0751E"/>
    <w:rsid w:val="00B079F5"/>
    <w:rsid w:val="00B10464"/>
    <w:rsid w:val="00B115F0"/>
    <w:rsid w:val="00B13594"/>
    <w:rsid w:val="00B13F2D"/>
    <w:rsid w:val="00B143B9"/>
    <w:rsid w:val="00B14853"/>
    <w:rsid w:val="00B14987"/>
    <w:rsid w:val="00B156CA"/>
    <w:rsid w:val="00B15CB4"/>
    <w:rsid w:val="00B15D04"/>
    <w:rsid w:val="00B17351"/>
    <w:rsid w:val="00B17779"/>
    <w:rsid w:val="00B20E9E"/>
    <w:rsid w:val="00B21492"/>
    <w:rsid w:val="00B22AAE"/>
    <w:rsid w:val="00B22ED3"/>
    <w:rsid w:val="00B24F30"/>
    <w:rsid w:val="00B25925"/>
    <w:rsid w:val="00B25D0E"/>
    <w:rsid w:val="00B25EB4"/>
    <w:rsid w:val="00B26143"/>
    <w:rsid w:val="00B264FD"/>
    <w:rsid w:val="00B26B65"/>
    <w:rsid w:val="00B272D5"/>
    <w:rsid w:val="00B272E2"/>
    <w:rsid w:val="00B300BA"/>
    <w:rsid w:val="00B30C9D"/>
    <w:rsid w:val="00B3212C"/>
    <w:rsid w:val="00B32CA9"/>
    <w:rsid w:val="00B32DC3"/>
    <w:rsid w:val="00B3355D"/>
    <w:rsid w:val="00B34011"/>
    <w:rsid w:val="00B356C5"/>
    <w:rsid w:val="00B3587C"/>
    <w:rsid w:val="00B3593E"/>
    <w:rsid w:val="00B367F4"/>
    <w:rsid w:val="00B369A9"/>
    <w:rsid w:val="00B37140"/>
    <w:rsid w:val="00B37C46"/>
    <w:rsid w:val="00B401EF"/>
    <w:rsid w:val="00B403B8"/>
    <w:rsid w:val="00B40CE7"/>
    <w:rsid w:val="00B41DDA"/>
    <w:rsid w:val="00B435BF"/>
    <w:rsid w:val="00B438A2"/>
    <w:rsid w:val="00B43D6A"/>
    <w:rsid w:val="00B444C8"/>
    <w:rsid w:val="00B44541"/>
    <w:rsid w:val="00B447A7"/>
    <w:rsid w:val="00B44FFE"/>
    <w:rsid w:val="00B45DAE"/>
    <w:rsid w:val="00B464DA"/>
    <w:rsid w:val="00B4657F"/>
    <w:rsid w:val="00B4731B"/>
    <w:rsid w:val="00B47691"/>
    <w:rsid w:val="00B4781C"/>
    <w:rsid w:val="00B5096F"/>
    <w:rsid w:val="00B5145D"/>
    <w:rsid w:val="00B51FF2"/>
    <w:rsid w:val="00B526DF"/>
    <w:rsid w:val="00B52960"/>
    <w:rsid w:val="00B52E8B"/>
    <w:rsid w:val="00B5315C"/>
    <w:rsid w:val="00B54F53"/>
    <w:rsid w:val="00B558B3"/>
    <w:rsid w:val="00B55BE9"/>
    <w:rsid w:val="00B560D2"/>
    <w:rsid w:val="00B56585"/>
    <w:rsid w:val="00B5769D"/>
    <w:rsid w:val="00B57B4F"/>
    <w:rsid w:val="00B61BA6"/>
    <w:rsid w:val="00B62B85"/>
    <w:rsid w:val="00B62EE3"/>
    <w:rsid w:val="00B6348A"/>
    <w:rsid w:val="00B635A5"/>
    <w:rsid w:val="00B6361C"/>
    <w:rsid w:val="00B66245"/>
    <w:rsid w:val="00B66A95"/>
    <w:rsid w:val="00B66AD7"/>
    <w:rsid w:val="00B67B0A"/>
    <w:rsid w:val="00B702BB"/>
    <w:rsid w:val="00B71D07"/>
    <w:rsid w:val="00B71DC3"/>
    <w:rsid w:val="00B71E39"/>
    <w:rsid w:val="00B72190"/>
    <w:rsid w:val="00B72CC6"/>
    <w:rsid w:val="00B72DF6"/>
    <w:rsid w:val="00B738FB"/>
    <w:rsid w:val="00B741F2"/>
    <w:rsid w:val="00B750AB"/>
    <w:rsid w:val="00B75989"/>
    <w:rsid w:val="00B7723F"/>
    <w:rsid w:val="00B77B34"/>
    <w:rsid w:val="00B80DC6"/>
    <w:rsid w:val="00B81E96"/>
    <w:rsid w:val="00B82125"/>
    <w:rsid w:val="00B82343"/>
    <w:rsid w:val="00B8312C"/>
    <w:rsid w:val="00B847BB"/>
    <w:rsid w:val="00B850B2"/>
    <w:rsid w:val="00B85847"/>
    <w:rsid w:val="00B879C9"/>
    <w:rsid w:val="00B90A18"/>
    <w:rsid w:val="00B90BCA"/>
    <w:rsid w:val="00B91049"/>
    <w:rsid w:val="00B91779"/>
    <w:rsid w:val="00B91E98"/>
    <w:rsid w:val="00B91EAB"/>
    <w:rsid w:val="00B92AF9"/>
    <w:rsid w:val="00B9467E"/>
    <w:rsid w:val="00B94E76"/>
    <w:rsid w:val="00B94F9D"/>
    <w:rsid w:val="00B95DBC"/>
    <w:rsid w:val="00B95DC8"/>
    <w:rsid w:val="00B9643B"/>
    <w:rsid w:val="00B9728E"/>
    <w:rsid w:val="00BA00DE"/>
    <w:rsid w:val="00BA0263"/>
    <w:rsid w:val="00BA2352"/>
    <w:rsid w:val="00BA2F3F"/>
    <w:rsid w:val="00BA3200"/>
    <w:rsid w:val="00BA340C"/>
    <w:rsid w:val="00BA345C"/>
    <w:rsid w:val="00BA4763"/>
    <w:rsid w:val="00BA54EF"/>
    <w:rsid w:val="00BA5809"/>
    <w:rsid w:val="00BA6114"/>
    <w:rsid w:val="00BA632A"/>
    <w:rsid w:val="00BA7455"/>
    <w:rsid w:val="00BA7676"/>
    <w:rsid w:val="00BA7AC1"/>
    <w:rsid w:val="00BB02B7"/>
    <w:rsid w:val="00BB0C50"/>
    <w:rsid w:val="00BB16F4"/>
    <w:rsid w:val="00BB2751"/>
    <w:rsid w:val="00BB27D4"/>
    <w:rsid w:val="00BB3C2D"/>
    <w:rsid w:val="00BB3F60"/>
    <w:rsid w:val="00BB51D0"/>
    <w:rsid w:val="00BB5B6F"/>
    <w:rsid w:val="00BB69FE"/>
    <w:rsid w:val="00BC08F0"/>
    <w:rsid w:val="00BC0CAC"/>
    <w:rsid w:val="00BC19AC"/>
    <w:rsid w:val="00BC1CE4"/>
    <w:rsid w:val="00BC23D0"/>
    <w:rsid w:val="00BC2519"/>
    <w:rsid w:val="00BC255C"/>
    <w:rsid w:val="00BC3455"/>
    <w:rsid w:val="00BC34D0"/>
    <w:rsid w:val="00BC3C6F"/>
    <w:rsid w:val="00BC46C4"/>
    <w:rsid w:val="00BC59A3"/>
    <w:rsid w:val="00BC5F31"/>
    <w:rsid w:val="00BC6442"/>
    <w:rsid w:val="00BC66CC"/>
    <w:rsid w:val="00BC6DDA"/>
    <w:rsid w:val="00BD0133"/>
    <w:rsid w:val="00BD07A4"/>
    <w:rsid w:val="00BD0F71"/>
    <w:rsid w:val="00BD1573"/>
    <w:rsid w:val="00BD2513"/>
    <w:rsid w:val="00BD2553"/>
    <w:rsid w:val="00BD265B"/>
    <w:rsid w:val="00BD2B4A"/>
    <w:rsid w:val="00BD34A4"/>
    <w:rsid w:val="00BD3756"/>
    <w:rsid w:val="00BD472D"/>
    <w:rsid w:val="00BD4C88"/>
    <w:rsid w:val="00BD4EF1"/>
    <w:rsid w:val="00BD5413"/>
    <w:rsid w:val="00BD57CC"/>
    <w:rsid w:val="00BD5BCA"/>
    <w:rsid w:val="00BD742B"/>
    <w:rsid w:val="00BD7F28"/>
    <w:rsid w:val="00BE0D39"/>
    <w:rsid w:val="00BE10F1"/>
    <w:rsid w:val="00BE1455"/>
    <w:rsid w:val="00BE1A5A"/>
    <w:rsid w:val="00BE22D2"/>
    <w:rsid w:val="00BE231E"/>
    <w:rsid w:val="00BE256F"/>
    <w:rsid w:val="00BE2828"/>
    <w:rsid w:val="00BE2B0A"/>
    <w:rsid w:val="00BE3468"/>
    <w:rsid w:val="00BE37CB"/>
    <w:rsid w:val="00BE42F2"/>
    <w:rsid w:val="00BE469E"/>
    <w:rsid w:val="00BE49A1"/>
    <w:rsid w:val="00BE63E0"/>
    <w:rsid w:val="00BE6AFC"/>
    <w:rsid w:val="00BE70E1"/>
    <w:rsid w:val="00BE7103"/>
    <w:rsid w:val="00BE78C8"/>
    <w:rsid w:val="00BE7F17"/>
    <w:rsid w:val="00BE7FD8"/>
    <w:rsid w:val="00BF0D2F"/>
    <w:rsid w:val="00BF0E36"/>
    <w:rsid w:val="00BF126A"/>
    <w:rsid w:val="00BF1E2A"/>
    <w:rsid w:val="00BF2243"/>
    <w:rsid w:val="00BF3B11"/>
    <w:rsid w:val="00BF3B6F"/>
    <w:rsid w:val="00BF4C3A"/>
    <w:rsid w:val="00BF51D4"/>
    <w:rsid w:val="00BF6BF2"/>
    <w:rsid w:val="00BF7149"/>
    <w:rsid w:val="00BF7AB3"/>
    <w:rsid w:val="00BF7E5D"/>
    <w:rsid w:val="00BF7F67"/>
    <w:rsid w:val="00C01033"/>
    <w:rsid w:val="00C01545"/>
    <w:rsid w:val="00C0156F"/>
    <w:rsid w:val="00C0157E"/>
    <w:rsid w:val="00C016C3"/>
    <w:rsid w:val="00C01BAC"/>
    <w:rsid w:val="00C0214E"/>
    <w:rsid w:val="00C0236F"/>
    <w:rsid w:val="00C027EB"/>
    <w:rsid w:val="00C02871"/>
    <w:rsid w:val="00C02967"/>
    <w:rsid w:val="00C03038"/>
    <w:rsid w:val="00C034A9"/>
    <w:rsid w:val="00C03BC6"/>
    <w:rsid w:val="00C04422"/>
    <w:rsid w:val="00C04D5F"/>
    <w:rsid w:val="00C04E36"/>
    <w:rsid w:val="00C056DA"/>
    <w:rsid w:val="00C06182"/>
    <w:rsid w:val="00C0642D"/>
    <w:rsid w:val="00C0676D"/>
    <w:rsid w:val="00C06875"/>
    <w:rsid w:val="00C070AD"/>
    <w:rsid w:val="00C07FF4"/>
    <w:rsid w:val="00C10529"/>
    <w:rsid w:val="00C107BF"/>
    <w:rsid w:val="00C1080A"/>
    <w:rsid w:val="00C11360"/>
    <w:rsid w:val="00C115A8"/>
    <w:rsid w:val="00C11692"/>
    <w:rsid w:val="00C11FA7"/>
    <w:rsid w:val="00C137F5"/>
    <w:rsid w:val="00C14C14"/>
    <w:rsid w:val="00C14C9D"/>
    <w:rsid w:val="00C14FDB"/>
    <w:rsid w:val="00C15223"/>
    <w:rsid w:val="00C158D6"/>
    <w:rsid w:val="00C15C1A"/>
    <w:rsid w:val="00C16A47"/>
    <w:rsid w:val="00C16BEB"/>
    <w:rsid w:val="00C16FEC"/>
    <w:rsid w:val="00C17D8B"/>
    <w:rsid w:val="00C17EF1"/>
    <w:rsid w:val="00C2083F"/>
    <w:rsid w:val="00C215AE"/>
    <w:rsid w:val="00C21A15"/>
    <w:rsid w:val="00C21B0B"/>
    <w:rsid w:val="00C21B72"/>
    <w:rsid w:val="00C21C81"/>
    <w:rsid w:val="00C22434"/>
    <w:rsid w:val="00C22BC2"/>
    <w:rsid w:val="00C248DE"/>
    <w:rsid w:val="00C27B02"/>
    <w:rsid w:val="00C31BCF"/>
    <w:rsid w:val="00C3209E"/>
    <w:rsid w:val="00C3212E"/>
    <w:rsid w:val="00C329FC"/>
    <w:rsid w:val="00C32EAE"/>
    <w:rsid w:val="00C337B7"/>
    <w:rsid w:val="00C33DFB"/>
    <w:rsid w:val="00C3413C"/>
    <w:rsid w:val="00C34C12"/>
    <w:rsid w:val="00C34F3A"/>
    <w:rsid w:val="00C358C3"/>
    <w:rsid w:val="00C36359"/>
    <w:rsid w:val="00C36979"/>
    <w:rsid w:val="00C36E24"/>
    <w:rsid w:val="00C36EEE"/>
    <w:rsid w:val="00C37160"/>
    <w:rsid w:val="00C40177"/>
    <w:rsid w:val="00C402D3"/>
    <w:rsid w:val="00C4043D"/>
    <w:rsid w:val="00C407F6"/>
    <w:rsid w:val="00C42372"/>
    <w:rsid w:val="00C42557"/>
    <w:rsid w:val="00C43269"/>
    <w:rsid w:val="00C433AE"/>
    <w:rsid w:val="00C43418"/>
    <w:rsid w:val="00C43604"/>
    <w:rsid w:val="00C4361F"/>
    <w:rsid w:val="00C440B5"/>
    <w:rsid w:val="00C44C38"/>
    <w:rsid w:val="00C45A3F"/>
    <w:rsid w:val="00C46228"/>
    <w:rsid w:val="00C47796"/>
    <w:rsid w:val="00C478EB"/>
    <w:rsid w:val="00C47B3F"/>
    <w:rsid w:val="00C5007F"/>
    <w:rsid w:val="00C502D6"/>
    <w:rsid w:val="00C51CC5"/>
    <w:rsid w:val="00C51EDB"/>
    <w:rsid w:val="00C52444"/>
    <w:rsid w:val="00C52C13"/>
    <w:rsid w:val="00C530DD"/>
    <w:rsid w:val="00C53CD8"/>
    <w:rsid w:val="00C541F2"/>
    <w:rsid w:val="00C54513"/>
    <w:rsid w:val="00C548C2"/>
    <w:rsid w:val="00C5511B"/>
    <w:rsid w:val="00C55399"/>
    <w:rsid w:val="00C5685C"/>
    <w:rsid w:val="00C578D2"/>
    <w:rsid w:val="00C6018A"/>
    <w:rsid w:val="00C627BE"/>
    <w:rsid w:val="00C64546"/>
    <w:rsid w:val="00C648AC"/>
    <w:rsid w:val="00C64EB6"/>
    <w:rsid w:val="00C65131"/>
    <w:rsid w:val="00C6579C"/>
    <w:rsid w:val="00C65C92"/>
    <w:rsid w:val="00C663D6"/>
    <w:rsid w:val="00C66615"/>
    <w:rsid w:val="00C66957"/>
    <w:rsid w:val="00C67AC5"/>
    <w:rsid w:val="00C70037"/>
    <w:rsid w:val="00C704DD"/>
    <w:rsid w:val="00C707E6"/>
    <w:rsid w:val="00C70CEC"/>
    <w:rsid w:val="00C70D6F"/>
    <w:rsid w:val="00C71E0D"/>
    <w:rsid w:val="00C7263C"/>
    <w:rsid w:val="00C73C13"/>
    <w:rsid w:val="00C74B22"/>
    <w:rsid w:val="00C74C65"/>
    <w:rsid w:val="00C75299"/>
    <w:rsid w:val="00C76599"/>
    <w:rsid w:val="00C76BBA"/>
    <w:rsid w:val="00C76C62"/>
    <w:rsid w:val="00C76DE8"/>
    <w:rsid w:val="00C771A9"/>
    <w:rsid w:val="00C775F6"/>
    <w:rsid w:val="00C77744"/>
    <w:rsid w:val="00C77E48"/>
    <w:rsid w:val="00C77F9B"/>
    <w:rsid w:val="00C808E5"/>
    <w:rsid w:val="00C80BE3"/>
    <w:rsid w:val="00C80EAD"/>
    <w:rsid w:val="00C819A0"/>
    <w:rsid w:val="00C833E5"/>
    <w:rsid w:val="00C83CA4"/>
    <w:rsid w:val="00C83D2F"/>
    <w:rsid w:val="00C845DE"/>
    <w:rsid w:val="00C871EF"/>
    <w:rsid w:val="00C87EF3"/>
    <w:rsid w:val="00C910E9"/>
    <w:rsid w:val="00C91B18"/>
    <w:rsid w:val="00C92F14"/>
    <w:rsid w:val="00C9334A"/>
    <w:rsid w:val="00C936B0"/>
    <w:rsid w:val="00C93857"/>
    <w:rsid w:val="00C93B5F"/>
    <w:rsid w:val="00C93C88"/>
    <w:rsid w:val="00C948FD"/>
    <w:rsid w:val="00C951A1"/>
    <w:rsid w:val="00C95587"/>
    <w:rsid w:val="00C96367"/>
    <w:rsid w:val="00C977C2"/>
    <w:rsid w:val="00C9791E"/>
    <w:rsid w:val="00C979FB"/>
    <w:rsid w:val="00CA0156"/>
    <w:rsid w:val="00CA089A"/>
    <w:rsid w:val="00CA0B4B"/>
    <w:rsid w:val="00CA0D95"/>
    <w:rsid w:val="00CA1995"/>
    <w:rsid w:val="00CA269B"/>
    <w:rsid w:val="00CA2C56"/>
    <w:rsid w:val="00CA3A6D"/>
    <w:rsid w:val="00CA47C9"/>
    <w:rsid w:val="00CA5B19"/>
    <w:rsid w:val="00CA6115"/>
    <w:rsid w:val="00CA6A05"/>
    <w:rsid w:val="00CA7003"/>
    <w:rsid w:val="00CA76A1"/>
    <w:rsid w:val="00CB010E"/>
    <w:rsid w:val="00CB285D"/>
    <w:rsid w:val="00CB6213"/>
    <w:rsid w:val="00CB690A"/>
    <w:rsid w:val="00CC01BC"/>
    <w:rsid w:val="00CC14A5"/>
    <w:rsid w:val="00CC1BAE"/>
    <w:rsid w:val="00CC2503"/>
    <w:rsid w:val="00CC2796"/>
    <w:rsid w:val="00CC2CB6"/>
    <w:rsid w:val="00CC345F"/>
    <w:rsid w:val="00CC3816"/>
    <w:rsid w:val="00CC3CAD"/>
    <w:rsid w:val="00CC40E2"/>
    <w:rsid w:val="00CC498B"/>
    <w:rsid w:val="00CC59D1"/>
    <w:rsid w:val="00CC67E6"/>
    <w:rsid w:val="00CC77FF"/>
    <w:rsid w:val="00CC780F"/>
    <w:rsid w:val="00CC7F9E"/>
    <w:rsid w:val="00CD02B7"/>
    <w:rsid w:val="00CD0E9E"/>
    <w:rsid w:val="00CD1922"/>
    <w:rsid w:val="00CD2628"/>
    <w:rsid w:val="00CD27F3"/>
    <w:rsid w:val="00CD28D1"/>
    <w:rsid w:val="00CD2EC3"/>
    <w:rsid w:val="00CD39F8"/>
    <w:rsid w:val="00CD417E"/>
    <w:rsid w:val="00CD4A75"/>
    <w:rsid w:val="00CD4A81"/>
    <w:rsid w:val="00CD4B24"/>
    <w:rsid w:val="00CD4D71"/>
    <w:rsid w:val="00CD5CFF"/>
    <w:rsid w:val="00CD634B"/>
    <w:rsid w:val="00CD6F50"/>
    <w:rsid w:val="00CD7843"/>
    <w:rsid w:val="00CD799D"/>
    <w:rsid w:val="00CE034E"/>
    <w:rsid w:val="00CE14C8"/>
    <w:rsid w:val="00CE1B68"/>
    <w:rsid w:val="00CE34A4"/>
    <w:rsid w:val="00CE432D"/>
    <w:rsid w:val="00CE4C49"/>
    <w:rsid w:val="00CE622E"/>
    <w:rsid w:val="00CE67CE"/>
    <w:rsid w:val="00CE682B"/>
    <w:rsid w:val="00CE6BAF"/>
    <w:rsid w:val="00CE73D7"/>
    <w:rsid w:val="00CE75A3"/>
    <w:rsid w:val="00CF0032"/>
    <w:rsid w:val="00CF1BB6"/>
    <w:rsid w:val="00CF1CDE"/>
    <w:rsid w:val="00CF2575"/>
    <w:rsid w:val="00CF2DBC"/>
    <w:rsid w:val="00CF2FB5"/>
    <w:rsid w:val="00CF3A97"/>
    <w:rsid w:val="00CF3D97"/>
    <w:rsid w:val="00CF3E36"/>
    <w:rsid w:val="00CF41E5"/>
    <w:rsid w:val="00CF467F"/>
    <w:rsid w:val="00CF5694"/>
    <w:rsid w:val="00CF571A"/>
    <w:rsid w:val="00CF5721"/>
    <w:rsid w:val="00CF65AA"/>
    <w:rsid w:val="00CF7310"/>
    <w:rsid w:val="00CF788B"/>
    <w:rsid w:val="00D000CD"/>
    <w:rsid w:val="00D002A7"/>
    <w:rsid w:val="00D00D5A"/>
    <w:rsid w:val="00D017E2"/>
    <w:rsid w:val="00D02A7E"/>
    <w:rsid w:val="00D03D28"/>
    <w:rsid w:val="00D0487D"/>
    <w:rsid w:val="00D07514"/>
    <w:rsid w:val="00D07B2B"/>
    <w:rsid w:val="00D125A0"/>
    <w:rsid w:val="00D12C49"/>
    <w:rsid w:val="00D12FC6"/>
    <w:rsid w:val="00D1331A"/>
    <w:rsid w:val="00D1334E"/>
    <w:rsid w:val="00D133A7"/>
    <w:rsid w:val="00D1382A"/>
    <w:rsid w:val="00D1494A"/>
    <w:rsid w:val="00D1496F"/>
    <w:rsid w:val="00D1621C"/>
    <w:rsid w:val="00D1715F"/>
    <w:rsid w:val="00D17665"/>
    <w:rsid w:val="00D17DDA"/>
    <w:rsid w:val="00D213E4"/>
    <w:rsid w:val="00D21661"/>
    <w:rsid w:val="00D21C96"/>
    <w:rsid w:val="00D21FA0"/>
    <w:rsid w:val="00D226CE"/>
    <w:rsid w:val="00D22E63"/>
    <w:rsid w:val="00D237E7"/>
    <w:rsid w:val="00D23C21"/>
    <w:rsid w:val="00D25AC5"/>
    <w:rsid w:val="00D26C23"/>
    <w:rsid w:val="00D26EA7"/>
    <w:rsid w:val="00D27255"/>
    <w:rsid w:val="00D27516"/>
    <w:rsid w:val="00D27A9C"/>
    <w:rsid w:val="00D30001"/>
    <w:rsid w:val="00D31DC4"/>
    <w:rsid w:val="00D328F9"/>
    <w:rsid w:val="00D32C9F"/>
    <w:rsid w:val="00D32CAC"/>
    <w:rsid w:val="00D3371A"/>
    <w:rsid w:val="00D34207"/>
    <w:rsid w:val="00D34565"/>
    <w:rsid w:val="00D346B2"/>
    <w:rsid w:val="00D3587D"/>
    <w:rsid w:val="00D365C8"/>
    <w:rsid w:val="00D36CCD"/>
    <w:rsid w:val="00D37018"/>
    <w:rsid w:val="00D37202"/>
    <w:rsid w:val="00D40041"/>
    <w:rsid w:val="00D40158"/>
    <w:rsid w:val="00D41EDA"/>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A5E"/>
    <w:rsid w:val="00D507E5"/>
    <w:rsid w:val="00D50938"/>
    <w:rsid w:val="00D50BA7"/>
    <w:rsid w:val="00D51280"/>
    <w:rsid w:val="00D529A9"/>
    <w:rsid w:val="00D529EF"/>
    <w:rsid w:val="00D52E2D"/>
    <w:rsid w:val="00D52F34"/>
    <w:rsid w:val="00D54245"/>
    <w:rsid w:val="00D5454D"/>
    <w:rsid w:val="00D55084"/>
    <w:rsid w:val="00D553EC"/>
    <w:rsid w:val="00D5540F"/>
    <w:rsid w:val="00D55427"/>
    <w:rsid w:val="00D579EB"/>
    <w:rsid w:val="00D57A52"/>
    <w:rsid w:val="00D608A2"/>
    <w:rsid w:val="00D60F03"/>
    <w:rsid w:val="00D614D5"/>
    <w:rsid w:val="00D616FE"/>
    <w:rsid w:val="00D6339A"/>
    <w:rsid w:val="00D63986"/>
    <w:rsid w:val="00D64A4B"/>
    <w:rsid w:val="00D64BFB"/>
    <w:rsid w:val="00D66D3F"/>
    <w:rsid w:val="00D6767D"/>
    <w:rsid w:val="00D710EE"/>
    <w:rsid w:val="00D7132C"/>
    <w:rsid w:val="00D72284"/>
    <w:rsid w:val="00D732DF"/>
    <w:rsid w:val="00D733BE"/>
    <w:rsid w:val="00D73732"/>
    <w:rsid w:val="00D738BB"/>
    <w:rsid w:val="00D74FF0"/>
    <w:rsid w:val="00D757B9"/>
    <w:rsid w:val="00D75B23"/>
    <w:rsid w:val="00D75FEF"/>
    <w:rsid w:val="00D765CA"/>
    <w:rsid w:val="00D773F2"/>
    <w:rsid w:val="00D80624"/>
    <w:rsid w:val="00D80AF2"/>
    <w:rsid w:val="00D82F56"/>
    <w:rsid w:val="00D83241"/>
    <w:rsid w:val="00D83AD0"/>
    <w:rsid w:val="00D841E6"/>
    <w:rsid w:val="00D8490C"/>
    <w:rsid w:val="00D84DCF"/>
    <w:rsid w:val="00D85C3D"/>
    <w:rsid w:val="00D86249"/>
    <w:rsid w:val="00D8641D"/>
    <w:rsid w:val="00D8686F"/>
    <w:rsid w:val="00D86FB1"/>
    <w:rsid w:val="00D87094"/>
    <w:rsid w:val="00D8715A"/>
    <w:rsid w:val="00D877E1"/>
    <w:rsid w:val="00D87B7A"/>
    <w:rsid w:val="00D9022E"/>
    <w:rsid w:val="00D902CA"/>
    <w:rsid w:val="00D90711"/>
    <w:rsid w:val="00D91217"/>
    <w:rsid w:val="00D93697"/>
    <w:rsid w:val="00D93D2F"/>
    <w:rsid w:val="00D93F75"/>
    <w:rsid w:val="00D94936"/>
    <w:rsid w:val="00D94BDC"/>
    <w:rsid w:val="00D95377"/>
    <w:rsid w:val="00D96E0E"/>
    <w:rsid w:val="00D96FF5"/>
    <w:rsid w:val="00D97208"/>
    <w:rsid w:val="00D97F1A"/>
    <w:rsid w:val="00DA2078"/>
    <w:rsid w:val="00DA29D5"/>
    <w:rsid w:val="00DA2AA6"/>
    <w:rsid w:val="00DA3420"/>
    <w:rsid w:val="00DA3AEF"/>
    <w:rsid w:val="00DA44AE"/>
    <w:rsid w:val="00DA4991"/>
    <w:rsid w:val="00DA4A95"/>
    <w:rsid w:val="00DA5C7E"/>
    <w:rsid w:val="00DA5E2A"/>
    <w:rsid w:val="00DA5E70"/>
    <w:rsid w:val="00DA618C"/>
    <w:rsid w:val="00DA7F6E"/>
    <w:rsid w:val="00DB1C5D"/>
    <w:rsid w:val="00DB2594"/>
    <w:rsid w:val="00DB284E"/>
    <w:rsid w:val="00DB322D"/>
    <w:rsid w:val="00DB38B6"/>
    <w:rsid w:val="00DB3B75"/>
    <w:rsid w:val="00DB4D35"/>
    <w:rsid w:val="00DB5231"/>
    <w:rsid w:val="00DB5B57"/>
    <w:rsid w:val="00DB65F5"/>
    <w:rsid w:val="00DB6FED"/>
    <w:rsid w:val="00DC05E2"/>
    <w:rsid w:val="00DC0A91"/>
    <w:rsid w:val="00DC1357"/>
    <w:rsid w:val="00DC1B06"/>
    <w:rsid w:val="00DC2C2F"/>
    <w:rsid w:val="00DC3C9F"/>
    <w:rsid w:val="00DC4247"/>
    <w:rsid w:val="00DC4A42"/>
    <w:rsid w:val="00DC5249"/>
    <w:rsid w:val="00DC5335"/>
    <w:rsid w:val="00DC5810"/>
    <w:rsid w:val="00DC5A76"/>
    <w:rsid w:val="00DC5B51"/>
    <w:rsid w:val="00DC66C7"/>
    <w:rsid w:val="00DC7E89"/>
    <w:rsid w:val="00DD0926"/>
    <w:rsid w:val="00DD0E14"/>
    <w:rsid w:val="00DD1ED6"/>
    <w:rsid w:val="00DD1FA5"/>
    <w:rsid w:val="00DD278C"/>
    <w:rsid w:val="00DD27DB"/>
    <w:rsid w:val="00DD2B73"/>
    <w:rsid w:val="00DD44A6"/>
    <w:rsid w:val="00DD464A"/>
    <w:rsid w:val="00DD47B2"/>
    <w:rsid w:val="00DD5B62"/>
    <w:rsid w:val="00DD5C80"/>
    <w:rsid w:val="00DD6751"/>
    <w:rsid w:val="00DD6A08"/>
    <w:rsid w:val="00DE0B06"/>
    <w:rsid w:val="00DE17C6"/>
    <w:rsid w:val="00DE2B7E"/>
    <w:rsid w:val="00DE325F"/>
    <w:rsid w:val="00DE3307"/>
    <w:rsid w:val="00DE42B6"/>
    <w:rsid w:val="00DE4468"/>
    <w:rsid w:val="00DE4D23"/>
    <w:rsid w:val="00DE4FE3"/>
    <w:rsid w:val="00DE5111"/>
    <w:rsid w:val="00DE5EAB"/>
    <w:rsid w:val="00DE7508"/>
    <w:rsid w:val="00DE7993"/>
    <w:rsid w:val="00DF0A26"/>
    <w:rsid w:val="00DF0F66"/>
    <w:rsid w:val="00DF16F9"/>
    <w:rsid w:val="00DF1A53"/>
    <w:rsid w:val="00DF2E05"/>
    <w:rsid w:val="00DF35F4"/>
    <w:rsid w:val="00DF3C60"/>
    <w:rsid w:val="00DF3D98"/>
    <w:rsid w:val="00DF52D8"/>
    <w:rsid w:val="00DF54A8"/>
    <w:rsid w:val="00DF65BD"/>
    <w:rsid w:val="00DF67BA"/>
    <w:rsid w:val="00DF6E9D"/>
    <w:rsid w:val="00DF7AE0"/>
    <w:rsid w:val="00DF7EEB"/>
    <w:rsid w:val="00E01BFB"/>
    <w:rsid w:val="00E01E14"/>
    <w:rsid w:val="00E01E30"/>
    <w:rsid w:val="00E025E1"/>
    <w:rsid w:val="00E049AB"/>
    <w:rsid w:val="00E04CEE"/>
    <w:rsid w:val="00E04DF6"/>
    <w:rsid w:val="00E05D7F"/>
    <w:rsid w:val="00E06CF7"/>
    <w:rsid w:val="00E0753B"/>
    <w:rsid w:val="00E0784B"/>
    <w:rsid w:val="00E07AAF"/>
    <w:rsid w:val="00E07F98"/>
    <w:rsid w:val="00E10CF7"/>
    <w:rsid w:val="00E10E14"/>
    <w:rsid w:val="00E12BE0"/>
    <w:rsid w:val="00E13BD7"/>
    <w:rsid w:val="00E13BF6"/>
    <w:rsid w:val="00E142C3"/>
    <w:rsid w:val="00E14809"/>
    <w:rsid w:val="00E15073"/>
    <w:rsid w:val="00E15529"/>
    <w:rsid w:val="00E15C61"/>
    <w:rsid w:val="00E16F6D"/>
    <w:rsid w:val="00E17A2C"/>
    <w:rsid w:val="00E20148"/>
    <w:rsid w:val="00E20D88"/>
    <w:rsid w:val="00E210B3"/>
    <w:rsid w:val="00E217FF"/>
    <w:rsid w:val="00E21E7A"/>
    <w:rsid w:val="00E2211F"/>
    <w:rsid w:val="00E221DB"/>
    <w:rsid w:val="00E2227B"/>
    <w:rsid w:val="00E225DD"/>
    <w:rsid w:val="00E2280C"/>
    <w:rsid w:val="00E234EE"/>
    <w:rsid w:val="00E23EC6"/>
    <w:rsid w:val="00E2447A"/>
    <w:rsid w:val="00E25148"/>
    <w:rsid w:val="00E256DA"/>
    <w:rsid w:val="00E256F5"/>
    <w:rsid w:val="00E25BC5"/>
    <w:rsid w:val="00E25FC8"/>
    <w:rsid w:val="00E268AE"/>
    <w:rsid w:val="00E26D39"/>
    <w:rsid w:val="00E270CD"/>
    <w:rsid w:val="00E27393"/>
    <w:rsid w:val="00E274C5"/>
    <w:rsid w:val="00E2783F"/>
    <w:rsid w:val="00E27D0C"/>
    <w:rsid w:val="00E30F53"/>
    <w:rsid w:val="00E311F4"/>
    <w:rsid w:val="00E312C1"/>
    <w:rsid w:val="00E31356"/>
    <w:rsid w:val="00E31D59"/>
    <w:rsid w:val="00E3203C"/>
    <w:rsid w:val="00E332E9"/>
    <w:rsid w:val="00E341F3"/>
    <w:rsid w:val="00E344CB"/>
    <w:rsid w:val="00E34DD8"/>
    <w:rsid w:val="00E357C7"/>
    <w:rsid w:val="00E3608C"/>
    <w:rsid w:val="00E36FEE"/>
    <w:rsid w:val="00E37807"/>
    <w:rsid w:val="00E37B0A"/>
    <w:rsid w:val="00E400A9"/>
    <w:rsid w:val="00E4094D"/>
    <w:rsid w:val="00E4178A"/>
    <w:rsid w:val="00E41B93"/>
    <w:rsid w:val="00E4287B"/>
    <w:rsid w:val="00E45525"/>
    <w:rsid w:val="00E46E6A"/>
    <w:rsid w:val="00E46ECD"/>
    <w:rsid w:val="00E46FFA"/>
    <w:rsid w:val="00E47632"/>
    <w:rsid w:val="00E5013A"/>
    <w:rsid w:val="00E50E82"/>
    <w:rsid w:val="00E51D2B"/>
    <w:rsid w:val="00E52155"/>
    <w:rsid w:val="00E53DAC"/>
    <w:rsid w:val="00E54D1D"/>
    <w:rsid w:val="00E55670"/>
    <w:rsid w:val="00E557D6"/>
    <w:rsid w:val="00E55CA3"/>
    <w:rsid w:val="00E57CA8"/>
    <w:rsid w:val="00E57E85"/>
    <w:rsid w:val="00E60C18"/>
    <w:rsid w:val="00E6180D"/>
    <w:rsid w:val="00E6222F"/>
    <w:rsid w:val="00E62465"/>
    <w:rsid w:val="00E63645"/>
    <w:rsid w:val="00E63679"/>
    <w:rsid w:val="00E636FF"/>
    <w:rsid w:val="00E64F27"/>
    <w:rsid w:val="00E6501F"/>
    <w:rsid w:val="00E656D1"/>
    <w:rsid w:val="00E65B67"/>
    <w:rsid w:val="00E66033"/>
    <w:rsid w:val="00E6621D"/>
    <w:rsid w:val="00E66773"/>
    <w:rsid w:val="00E6696D"/>
    <w:rsid w:val="00E676F0"/>
    <w:rsid w:val="00E67CCB"/>
    <w:rsid w:val="00E7016A"/>
    <w:rsid w:val="00E7053C"/>
    <w:rsid w:val="00E71D0F"/>
    <w:rsid w:val="00E72791"/>
    <w:rsid w:val="00E72A6B"/>
    <w:rsid w:val="00E72C53"/>
    <w:rsid w:val="00E72ED5"/>
    <w:rsid w:val="00E73FF9"/>
    <w:rsid w:val="00E74A85"/>
    <w:rsid w:val="00E75C05"/>
    <w:rsid w:val="00E7672A"/>
    <w:rsid w:val="00E767EE"/>
    <w:rsid w:val="00E76FAD"/>
    <w:rsid w:val="00E770AA"/>
    <w:rsid w:val="00E7788F"/>
    <w:rsid w:val="00E806C4"/>
    <w:rsid w:val="00E8113D"/>
    <w:rsid w:val="00E81533"/>
    <w:rsid w:val="00E81A24"/>
    <w:rsid w:val="00E820D8"/>
    <w:rsid w:val="00E82993"/>
    <w:rsid w:val="00E82A74"/>
    <w:rsid w:val="00E82F57"/>
    <w:rsid w:val="00E8334B"/>
    <w:rsid w:val="00E8347A"/>
    <w:rsid w:val="00E8348F"/>
    <w:rsid w:val="00E83D39"/>
    <w:rsid w:val="00E84E20"/>
    <w:rsid w:val="00E84FFC"/>
    <w:rsid w:val="00E8578D"/>
    <w:rsid w:val="00E85E77"/>
    <w:rsid w:val="00E86A1F"/>
    <w:rsid w:val="00E87210"/>
    <w:rsid w:val="00E91093"/>
    <w:rsid w:val="00E91498"/>
    <w:rsid w:val="00E91691"/>
    <w:rsid w:val="00E9296B"/>
    <w:rsid w:val="00E92C8C"/>
    <w:rsid w:val="00E937F7"/>
    <w:rsid w:val="00E94931"/>
    <w:rsid w:val="00E95771"/>
    <w:rsid w:val="00E958DD"/>
    <w:rsid w:val="00E95BA9"/>
    <w:rsid w:val="00E9637F"/>
    <w:rsid w:val="00E977E2"/>
    <w:rsid w:val="00EA0906"/>
    <w:rsid w:val="00EA0C70"/>
    <w:rsid w:val="00EA115D"/>
    <w:rsid w:val="00EA17E6"/>
    <w:rsid w:val="00EA1D56"/>
    <w:rsid w:val="00EA205C"/>
    <w:rsid w:val="00EA258E"/>
    <w:rsid w:val="00EA28B3"/>
    <w:rsid w:val="00EA3201"/>
    <w:rsid w:val="00EA34FE"/>
    <w:rsid w:val="00EA37E3"/>
    <w:rsid w:val="00EA3F7C"/>
    <w:rsid w:val="00EA3F98"/>
    <w:rsid w:val="00EA4289"/>
    <w:rsid w:val="00EA4E53"/>
    <w:rsid w:val="00EA4ED8"/>
    <w:rsid w:val="00EA4F84"/>
    <w:rsid w:val="00EA5004"/>
    <w:rsid w:val="00EA56A7"/>
    <w:rsid w:val="00EA5824"/>
    <w:rsid w:val="00EA5A46"/>
    <w:rsid w:val="00EA6539"/>
    <w:rsid w:val="00EA7234"/>
    <w:rsid w:val="00EA7B10"/>
    <w:rsid w:val="00EB0711"/>
    <w:rsid w:val="00EB09DB"/>
    <w:rsid w:val="00EB104D"/>
    <w:rsid w:val="00EB164E"/>
    <w:rsid w:val="00EB1B88"/>
    <w:rsid w:val="00EB245F"/>
    <w:rsid w:val="00EB258E"/>
    <w:rsid w:val="00EB25FE"/>
    <w:rsid w:val="00EB33D4"/>
    <w:rsid w:val="00EB3646"/>
    <w:rsid w:val="00EB3CCD"/>
    <w:rsid w:val="00EB4031"/>
    <w:rsid w:val="00EB4A6A"/>
    <w:rsid w:val="00EB4FDF"/>
    <w:rsid w:val="00EB544E"/>
    <w:rsid w:val="00EB638A"/>
    <w:rsid w:val="00EB63C5"/>
    <w:rsid w:val="00EB646B"/>
    <w:rsid w:val="00EB7363"/>
    <w:rsid w:val="00EB7E8B"/>
    <w:rsid w:val="00EC1440"/>
    <w:rsid w:val="00EC16D5"/>
    <w:rsid w:val="00EC1D40"/>
    <w:rsid w:val="00EC22E1"/>
    <w:rsid w:val="00EC2FDE"/>
    <w:rsid w:val="00EC3425"/>
    <w:rsid w:val="00EC36C0"/>
    <w:rsid w:val="00EC436F"/>
    <w:rsid w:val="00EC442F"/>
    <w:rsid w:val="00EC4457"/>
    <w:rsid w:val="00EC4514"/>
    <w:rsid w:val="00EC4515"/>
    <w:rsid w:val="00EC457D"/>
    <w:rsid w:val="00EC4939"/>
    <w:rsid w:val="00EC53AC"/>
    <w:rsid w:val="00EC62CF"/>
    <w:rsid w:val="00EC6CB3"/>
    <w:rsid w:val="00EC6EB1"/>
    <w:rsid w:val="00EC78F4"/>
    <w:rsid w:val="00EC7DDB"/>
    <w:rsid w:val="00ED0096"/>
    <w:rsid w:val="00ED02F0"/>
    <w:rsid w:val="00ED0C6B"/>
    <w:rsid w:val="00ED129B"/>
    <w:rsid w:val="00ED3450"/>
    <w:rsid w:val="00ED3AD7"/>
    <w:rsid w:val="00ED4C61"/>
    <w:rsid w:val="00ED4E38"/>
    <w:rsid w:val="00ED5252"/>
    <w:rsid w:val="00ED5624"/>
    <w:rsid w:val="00ED5DA1"/>
    <w:rsid w:val="00ED7515"/>
    <w:rsid w:val="00EE11C0"/>
    <w:rsid w:val="00EE1219"/>
    <w:rsid w:val="00EE2628"/>
    <w:rsid w:val="00EE2CE4"/>
    <w:rsid w:val="00EE2F8C"/>
    <w:rsid w:val="00EE2FD9"/>
    <w:rsid w:val="00EE30F3"/>
    <w:rsid w:val="00EE42CC"/>
    <w:rsid w:val="00EE4662"/>
    <w:rsid w:val="00EE5BB1"/>
    <w:rsid w:val="00EE66DA"/>
    <w:rsid w:val="00EE6717"/>
    <w:rsid w:val="00EE6A2D"/>
    <w:rsid w:val="00EE7232"/>
    <w:rsid w:val="00EE77C3"/>
    <w:rsid w:val="00EE78EC"/>
    <w:rsid w:val="00EF097E"/>
    <w:rsid w:val="00EF0CB6"/>
    <w:rsid w:val="00EF14DE"/>
    <w:rsid w:val="00EF19F9"/>
    <w:rsid w:val="00EF1F0D"/>
    <w:rsid w:val="00EF2A87"/>
    <w:rsid w:val="00EF3D08"/>
    <w:rsid w:val="00EF41DF"/>
    <w:rsid w:val="00EF48DB"/>
    <w:rsid w:val="00EF4A41"/>
    <w:rsid w:val="00EF4BE5"/>
    <w:rsid w:val="00EF4E42"/>
    <w:rsid w:val="00EF6C78"/>
    <w:rsid w:val="00EF6C9D"/>
    <w:rsid w:val="00EF6CE8"/>
    <w:rsid w:val="00F003A1"/>
    <w:rsid w:val="00F02236"/>
    <w:rsid w:val="00F02382"/>
    <w:rsid w:val="00F02431"/>
    <w:rsid w:val="00F02727"/>
    <w:rsid w:val="00F02E98"/>
    <w:rsid w:val="00F03889"/>
    <w:rsid w:val="00F03DE5"/>
    <w:rsid w:val="00F04A8A"/>
    <w:rsid w:val="00F0628A"/>
    <w:rsid w:val="00F0699E"/>
    <w:rsid w:val="00F0763C"/>
    <w:rsid w:val="00F0772C"/>
    <w:rsid w:val="00F07A65"/>
    <w:rsid w:val="00F1002C"/>
    <w:rsid w:val="00F117CA"/>
    <w:rsid w:val="00F12167"/>
    <w:rsid w:val="00F135CF"/>
    <w:rsid w:val="00F14A96"/>
    <w:rsid w:val="00F151BF"/>
    <w:rsid w:val="00F15688"/>
    <w:rsid w:val="00F15D83"/>
    <w:rsid w:val="00F15F5D"/>
    <w:rsid w:val="00F16BA3"/>
    <w:rsid w:val="00F17046"/>
    <w:rsid w:val="00F17A85"/>
    <w:rsid w:val="00F20241"/>
    <w:rsid w:val="00F202E4"/>
    <w:rsid w:val="00F20A8B"/>
    <w:rsid w:val="00F20C71"/>
    <w:rsid w:val="00F21320"/>
    <w:rsid w:val="00F21632"/>
    <w:rsid w:val="00F218BA"/>
    <w:rsid w:val="00F2197B"/>
    <w:rsid w:val="00F22028"/>
    <w:rsid w:val="00F2234C"/>
    <w:rsid w:val="00F22CEE"/>
    <w:rsid w:val="00F238CC"/>
    <w:rsid w:val="00F23B0A"/>
    <w:rsid w:val="00F23B28"/>
    <w:rsid w:val="00F23B2F"/>
    <w:rsid w:val="00F2422D"/>
    <w:rsid w:val="00F24288"/>
    <w:rsid w:val="00F24F57"/>
    <w:rsid w:val="00F25F12"/>
    <w:rsid w:val="00F261C8"/>
    <w:rsid w:val="00F266B9"/>
    <w:rsid w:val="00F26B7C"/>
    <w:rsid w:val="00F270BE"/>
    <w:rsid w:val="00F30682"/>
    <w:rsid w:val="00F30A3A"/>
    <w:rsid w:val="00F30AF2"/>
    <w:rsid w:val="00F31A12"/>
    <w:rsid w:val="00F31FC9"/>
    <w:rsid w:val="00F326D3"/>
    <w:rsid w:val="00F32EAA"/>
    <w:rsid w:val="00F331F5"/>
    <w:rsid w:val="00F36407"/>
    <w:rsid w:val="00F36872"/>
    <w:rsid w:val="00F36E18"/>
    <w:rsid w:val="00F37495"/>
    <w:rsid w:val="00F37BA2"/>
    <w:rsid w:val="00F40AD6"/>
    <w:rsid w:val="00F40EE5"/>
    <w:rsid w:val="00F4194B"/>
    <w:rsid w:val="00F4288A"/>
    <w:rsid w:val="00F429BE"/>
    <w:rsid w:val="00F43148"/>
    <w:rsid w:val="00F433B4"/>
    <w:rsid w:val="00F43588"/>
    <w:rsid w:val="00F44468"/>
    <w:rsid w:val="00F44AF0"/>
    <w:rsid w:val="00F45049"/>
    <w:rsid w:val="00F4514E"/>
    <w:rsid w:val="00F45EB4"/>
    <w:rsid w:val="00F46295"/>
    <w:rsid w:val="00F4677B"/>
    <w:rsid w:val="00F47CC0"/>
    <w:rsid w:val="00F51766"/>
    <w:rsid w:val="00F51F96"/>
    <w:rsid w:val="00F529CB"/>
    <w:rsid w:val="00F53417"/>
    <w:rsid w:val="00F53617"/>
    <w:rsid w:val="00F53661"/>
    <w:rsid w:val="00F547EB"/>
    <w:rsid w:val="00F549D1"/>
    <w:rsid w:val="00F550D1"/>
    <w:rsid w:val="00F55231"/>
    <w:rsid w:val="00F55732"/>
    <w:rsid w:val="00F55947"/>
    <w:rsid w:val="00F55950"/>
    <w:rsid w:val="00F566A0"/>
    <w:rsid w:val="00F567A4"/>
    <w:rsid w:val="00F56BB9"/>
    <w:rsid w:val="00F56F6F"/>
    <w:rsid w:val="00F60A96"/>
    <w:rsid w:val="00F60CB6"/>
    <w:rsid w:val="00F61070"/>
    <w:rsid w:val="00F614C8"/>
    <w:rsid w:val="00F61EFC"/>
    <w:rsid w:val="00F628A2"/>
    <w:rsid w:val="00F62961"/>
    <w:rsid w:val="00F629F0"/>
    <w:rsid w:val="00F62FE9"/>
    <w:rsid w:val="00F63733"/>
    <w:rsid w:val="00F6449B"/>
    <w:rsid w:val="00F645CF"/>
    <w:rsid w:val="00F64B9B"/>
    <w:rsid w:val="00F65211"/>
    <w:rsid w:val="00F65A1B"/>
    <w:rsid w:val="00F65B3A"/>
    <w:rsid w:val="00F66538"/>
    <w:rsid w:val="00F66C8A"/>
    <w:rsid w:val="00F67522"/>
    <w:rsid w:val="00F67578"/>
    <w:rsid w:val="00F67C3F"/>
    <w:rsid w:val="00F67D0A"/>
    <w:rsid w:val="00F7183C"/>
    <w:rsid w:val="00F72AE2"/>
    <w:rsid w:val="00F72B8D"/>
    <w:rsid w:val="00F72C90"/>
    <w:rsid w:val="00F72DB4"/>
    <w:rsid w:val="00F73F19"/>
    <w:rsid w:val="00F74E14"/>
    <w:rsid w:val="00F74F2D"/>
    <w:rsid w:val="00F76259"/>
    <w:rsid w:val="00F767C3"/>
    <w:rsid w:val="00F77118"/>
    <w:rsid w:val="00F802C8"/>
    <w:rsid w:val="00F80E63"/>
    <w:rsid w:val="00F80F10"/>
    <w:rsid w:val="00F8116D"/>
    <w:rsid w:val="00F81180"/>
    <w:rsid w:val="00F81C7B"/>
    <w:rsid w:val="00F82967"/>
    <w:rsid w:val="00F84102"/>
    <w:rsid w:val="00F84248"/>
    <w:rsid w:val="00F8481F"/>
    <w:rsid w:val="00F84C1A"/>
    <w:rsid w:val="00F856F9"/>
    <w:rsid w:val="00F85923"/>
    <w:rsid w:val="00F861C4"/>
    <w:rsid w:val="00F87214"/>
    <w:rsid w:val="00F87591"/>
    <w:rsid w:val="00F877DB"/>
    <w:rsid w:val="00F901CA"/>
    <w:rsid w:val="00F90AD9"/>
    <w:rsid w:val="00F933A1"/>
    <w:rsid w:val="00F933B5"/>
    <w:rsid w:val="00F934BB"/>
    <w:rsid w:val="00F93893"/>
    <w:rsid w:val="00F950EB"/>
    <w:rsid w:val="00F966B0"/>
    <w:rsid w:val="00F977B3"/>
    <w:rsid w:val="00F97C7B"/>
    <w:rsid w:val="00FA018C"/>
    <w:rsid w:val="00FA02D8"/>
    <w:rsid w:val="00FA074F"/>
    <w:rsid w:val="00FA08EA"/>
    <w:rsid w:val="00FA132B"/>
    <w:rsid w:val="00FA1412"/>
    <w:rsid w:val="00FA1BEF"/>
    <w:rsid w:val="00FA217D"/>
    <w:rsid w:val="00FA2183"/>
    <w:rsid w:val="00FA271F"/>
    <w:rsid w:val="00FA3F97"/>
    <w:rsid w:val="00FA43EE"/>
    <w:rsid w:val="00FA5EBD"/>
    <w:rsid w:val="00FA6690"/>
    <w:rsid w:val="00FA73F2"/>
    <w:rsid w:val="00FB1849"/>
    <w:rsid w:val="00FB2293"/>
    <w:rsid w:val="00FB305B"/>
    <w:rsid w:val="00FB3B8B"/>
    <w:rsid w:val="00FB47AC"/>
    <w:rsid w:val="00FB5464"/>
    <w:rsid w:val="00FB5E5F"/>
    <w:rsid w:val="00FB6D54"/>
    <w:rsid w:val="00FB6EA6"/>
    <w:rsid w:val="00FC13B5"/>
    <w:rsid w:val="00FC1B87"/>
    <w:rsid w:val="00FC1DB7"/>
    <w:rsid w:val="00FC1DEF"/>
    <w:rsid w:val="00FC2C86"/>
    <w:rsid w:val="00FC32DA"/>
    <w:rsid w:val="00FC330D"/>
    <w:rsid w:val="00FC34C6"/>
    <w:rsid w:val="00FC35FF"/>
    <w:rsid w:val="00FC4794"/>
    <w:rsid w:val="00FC4F8A"/>
    <w:rsid w:val="00FC5624"/>
    <w:rsid w:val="00FC58CE"/>
    <w:rsid w:val="00FC647A"/>
    <w:rsid w:val="00FC64CA"/>
    <w:rsid w:val="00FC690F"/>
    <w:rsid w:val="00FC74CA"/>
    <w:rsid w:val="00FC7DD7"/>
    <w:rsid w:val="00FD13D4"/>
    <w:rsid w:val="00FD1676"/>
    <w:rsid w:val="00FD18A1"/>
    <w:rsid w:val="00FD18E6"/>
    <w:rsid w:val="00FD1E9F"/>
    <w:rsid w:val="00FD2291"/>
    <w:rsid w:val="00FD298F"/>
    <w:rsid w:val="00FD33DD"/>
    <w:rsid w:val="00FD37E1"/>
    <w:rsid w:val="00FD7BCD"/>
    <w:rsid w:val="00FE02EA"/>
    <w:rsid w:val="00FE02FF"/>
    <w:rsid w:val="00FE1569"/>
    <w:rsid w:val="00FE1F7B"/>
    <w:rsid w:val="00FE2D3A"/>
    <w:rsid w:val="00FE367E"/>
    <w:rsid w:val="00FE60EB"/>
    <w:rsid w:val="00FE670B"/>
    <w:rsid w:val="00FE6BFD"/>
    <w:rsid w:val="00FE7296"/>
    <w:rsid w:val="00FE7DEA"/>
    <w:rsid w:val="00FF0203"/>
    <w:rsid w:val="00FF02DE"/>
    <w:rsid w:val="00FF06FE"/>
    <w:rsid w:val="00FF1092"/>
    <w:rsid w:val="00FF1599"/>
    <w:rsid w:val="00FF1A27"/>
    <w:rsid w:val="00FF1B8B"/>
    <w:rsid w:val="00FF3A3F"/>
    <w:rsid w:val="00FF3D52"/>
    <w:rsid w:val="00FF40CB"/>
    <w:rsid w:val="00FF4956"/>
    <w:rsid w:val="013D173D"/>
    <w:rsid w:val="0C659AD0"/>
    <w:rsid w:val="1700D781"/>
    <w:rsid w:val="23BBE8BC"/>
    <w:rsid w:val="24492F9E"/>
    <w:rsid w:val="26690428"/>
    <w:rsid w:val="269601AA"/>
    <w:rsid w:val="31D78561"/>
    <w:rsid w:val="37519894"/>
    <w:rsid w:val="3A98EB2E"/>
    <w:rsid w:val="479B45A5"/>
    <w:rsid w:val="48FA0120"/>
    <w:rsid w:val="4AD24EEF"/>
    <w:rsid w:val="51780F12"/>
    <w:rsid w:val="532482D2"/>
    <w:rsid w:val="59A905D4"/>
    <w:rsid w:val="5ED7FAFA"/>
    <w:rsid w:val="604EC5F7"/>
    <w:rsid w:val="62B6EA74"/>
    <w:rsid w:val="63BA54A7"/>
    <w:rsid w:val="66B9EEC6"/>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CA3A1"/>
  <w15:chartTrackingRefBased/>
  <w15:docId w15:val="{51BDE333-AC59-4E24-89DF-A3939C20D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6348A"/>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uiPriority w:val="99"/>
    <w:rsid w:val="00A5645D"/>
    <w:rPr>
      <w:sz w:val="16"/>
      <w:szCs w:val="16"/>
    </w:rPr>
  </w:style>
  <w:style w:type="paragraph" w:styleId="a9">
    <w:name w:val="annotation text"/>
    <w:basedOn w:val="a"/>
    <w:link w:val="aa"/>
    <w:uiPriority w:val="99"/>
    <w:rsid w:val="00A5645D"/>
  </w:style>
  <w:style w:type="character" w:customStyle="1" w:styleId="aa">
    <w:name w:val="批注文字 字符"/>
    <w:link w:val="a9"/>
    <w:uiPriority w:val="9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aliases w:val="List,-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1"/>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3">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customStyle="1" w:styleId="af1">
    <w:name w:val="列表段落 字符"/>
    <w:aliases w:val="List 字符,-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0"/>
    <w:uiPriority w:val="34"/>
    <w:qFormat/>
    <w:rsid w:val="00B72DF6"/>
    <w:rPr>
      <w:color w:val="000000"/>
      <w:lang w:val="en-GB" w:eastAsia="ja-JP"/>
    </w:rPr>
  </w:style>
  <w:style w:type="character" w:styleId="af8">
    <w:name w:val="Strong"/>
    <w:uiPriority w:val="22"/>
    <w:qFormat/>
    <w:rsid w:val="004B2961"/>
    <w:rPr>
      <w:b/>
      <w:bCs/>
    </w:rPr>
  </w:style>
  <w:style w:type="character" w:customStyle="1" w:styleId="normaltextrun">
    <w:name w:val="normaltextrun"/>
    <w:basedOn w:val="a0"/>
    <w:rsid w:val="004B2961"/>
  </w:style>
  <w:style w:type="character" w:styleId="af9">
    <w:name w:val="Unresolved Mention"/>
    <w:basedOn w:val="a0"/>
    <w:uiPriority w:val="99"/>
    <w:semiHidden/>
    <w:unhideWhenUsed/>
    <w:rsid w:val="00F628A2"/>
    <w:rPr>
      <w:color w:val="605E5C"/>
      <w:shd w:val="clear" w:color="auto" w:fill="E1DFDD"/>
    </w:rPr>
  </w:style>
  <w:style w:type="character" w:styleId="afa">
    <w:name w:val="FollowedHyperlink"/>
    <w:basedOn w:val="a0"/>
    <w:rsid w:val="006E5727"/>
    <w:rPr>
      <w:color w:val="954F72" w:themeColor="followedHyperlink"/>
      <w:u w:val="single"/>
    </w:rPr>
  </w:style>
  <w:style w:type="paragraph" w:customStyle="1" w:styleId="StartEndofChange">
    <w:name w:val="Start/End of Change"/>
    <w:basedOn w:val="1"/>
    <w:qFormat/>
    <w:rsid w:val="001E6557"/>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EXChar">
    <w:name w:val="EX Char"/>
    <w:link w:val="EX"/>
    <w:locked/>
    <w:rsid w:val="00300BA1"/>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9115975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726410">
      <w:bodyDiv w:val="1"/>
      <w:marLeft w:val="0"/>
      <w:marRight w:val="0"/>
      <w:marTop w:val="0"/>
      <w:marBottom w:val="0"/>
      <w:divBdr>
        <w:top w:val="none" w:sz="0" w:space="0" w:color="auto"/>
        <w:left w:val="none" w:sz="0" w:space="0" w:color="auto"/>
        <w:bottom w:val="none" w:sz="0" w:space="0" w:color="auto"/>
        <w:right w:val="none" w:sz="0" w:space="0" w:color="auto"/>
      </w:divBdr>
      <w:divsChild>
        <w:div w:id="1511483125">
          <w:marLeft w:val="850"/>
          <w:marRight w:val="0"/>
          <w:marTop w:val="16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5221388">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411845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5</Pages>
  <Words>1332</Words>
  <Characters>7596</Characters>
  <Application>Microsoft Office Word</Application>
  <DocSecurity>0</DocSecurity>
  <Lines>63</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
    </vt:vector>
  </TitlesOfParts>
  <Company>Huawei Technologies</Company>
  <LinksUpToDate>false</LinksUpToDate>
  <CharactersWithSpaces>8911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Jianning LIU</cp:lastModifiedBy>
  <cp:revision>8</cp:revision>
  <cp:lastPrinted>2018-08-14T09:59:00Z</cp:lastPrinted>
  <dcterms:created xsi:type="dcterms:W3CDTF">2025-05-09T13:50:00Z</dcterms:created>
  <dcterms:modified xsi:type="dcterms:W3CDTF">2025-05-09T20:52:00Z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y fmtid="{D5CDD505-2E9C-101B-9397-08002B2CF9AE}" pid="15" name="CWM5b171fa00bdf11f0800019ce000018ce">
    <vt:lpwstr>CWMu8ho9wmT9Uj2c6qAvImVKuPaTSlK0TQrl3y1qFjZRmDNFqByovuQd1B1B01JMuwyg/9YYpPUp56s6hsvcPzhoQ==</vt:lpwstr>
  </property>
</Properties>
</file>